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w:t>
      </w:r>
      <w:r>
        <w:rPr>
          <w:rFonts w:hint="eastAsia"/>
          <w:b/>
          <w:sz w:val="24"/>
          <w:lang w:val="en-US" w:eastAsia="zh-CN"/>
        </w:rPr>
        <w:t>RAN4</w:t>
      </w:r>
      <w:r>
        <w:rPr>
          <w:b/>
          <w:sz w:val="24"/>
        </w:rPr>
        <w:t xml:space="preserve"> Meeting #</w:t>
      </w:r>
      <w:r>
        <w:rPr>
          <w:rFonts w:hint="eastAsia"/>
          <w:b/>
          <w:sz w:val="24"/>
          <w:lang w:val="en-US" w:eastAsia="zh-CN"/>
        </w:rPr>
        <w:t>110bis</w:t>
      </w:r>
      <w:r>
        <w:rPr>
          <w:b/>
          <w:i/>
          <w:sz w:val="28"/>
        </w:rPr>
        <w:tab/>
      </w:r>
      <w:r>
        <w:rPr>
          <w:rFonts w:hint="eastAsia"/>
          <w:b/>
          <w:i/>
          <w:sz w:val="28"/>
          <w:lang w:val="en-US" w:eastAsia="zh-CN"/>
        </w:rPr>
        <w:t>R4-2406349</w:t>
      </w:r>
      <w:bookmarkStart w:id="1" w:name="_GoBack"/>
      <w:bookmarkEnd w:id="1"/>
    </w:p>
    <w:p>
      <w:pPr>
        <w:pStyle w:val="81"/>
        <w:outlineLvl w:val="0"/>
        <w:rPr>
          <w:b/>
          <w:sz w:val="24"/>
        </w:rPr>
      </w:pPr>
      <w:r>
        <w:rPr>
          <w:rFonts w:hint="eastAsia"/>
          <w:b/>
          <w:sz w:val="24"/>
        </w:rPr>
        <w:t>Changsha, China, 15th – 19th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val="en-US" w:eastAsia="zh-CN"/>
              </w:rPr>
            </w:pPr>
            <w:r>
              <w:rPr>
                <w:rFonts w:hint="eastAsia"/>
                <w:b/>
                <w:sz w:val="28"/>
                <w:lang w:val="en-US" w:eastAsia="zh-CN"/>
              </w:rPr>
              <w:t>18.5.0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DraftCR on inter-frequency subsequent CPA from FR1-FR2 NR-DC to FR1-FR2 NR-DC</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NR_Mob_enh2-Perf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4</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rFonts w:hint="eastAsia"/>
                <w:lang w:val="en-US" w:eastAsia="zh-CN"/>
              </w:rPr>
              <w:t>Define test case on inter-frequency CPA from FR1-FR2 NR-DC to FR1-FR2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rPr>
                <w:rFonts w:hint="eastAsia"/>
                <w:lang w:val="en-US" w:eastAsia="zh-CN"/>
              </w:rPr>
              <w:t>Define test case on inter-frequency CPA from FR1-FR2 NR-DC to FR1-FR2 NR-DC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val="en-US"/>
              </w:rPr>
            </w:pPr>
            <w:r>
              <w:rPr>
                <w:rFonts w:hint="eastAsia"/>
                <w:lang w:val="en-US" w:eastAsia="zh-CN"/>
              </w:rPr>
              <w:t>There is no test case on inter-frequency CPA from FR1-FR2 NR-DC to FR1-FR2 NR-DC</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eastAsia="zh-CN"/>
              </w:rPr>
            </w:pPr>
            <w:r>
              <w:rPr>
                <w:rFonts w:hint="eastAsia"/>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eastAsia="zh-CN"/>
              </w:rPr>
            </w:pPr>
            <w:r>
              <w:rPr>
                <w:rFonts w:hint="eastAsia"/>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4-07T17:41:00Z"/>
          <w:lang w:val="sv-FI"/>
        </w:rPr>
      </w:pPr>
      <w:ins w:id="1" w:author="Jingjing Chen_CMCC" w:date="2024-04-07T17:41:00Z">
        <w:r>
          <w:rPr>
            <w:rFonts w:cs="v4.2.0"/>
            <w:lang w:val="sv-FI"/>
          </w:rPr>
          <w:t>A.</w:t>
        </w:r>
      </w:ins>
      <w:ins w:id="2" w:author="Jingjing Chen_CMCC" w:date="2024-04-07T17:41:00Z">
        <w:r>
          <w:rPr>
            <w:rFonts w:hint="eastAsia" w:cs="v4.2.0"/>
            <w:lang w:val="en-US" w:eastAsia="zh-CN"/>
          </w:rPr>
          <w:t>x</w:t>
        </w:r>
      </w:ins>
      <w:ins w:id="3" w:author="Jingjing Chen_CMCC" w:date="2024-04-07T17:41:00Z">
        <w:r>
          <w:rPr>
            <w:rFonts w:cs="v4.2.0"/>
            <w:lang w:val="sv-FI"/>
          </w:rPr>
          <w:t>.</w:t>
        </w:r>
      </w:ins>
      <w:ins w:id="4" w:author="Jingjing Chen_CMCC" w:date="2024-04-07T17:41:00Z">
        <w:r>
          <w:rPr>
            <w:rFonts w:hint="eastAsia" w:cs="v4.2.0"/>
            <w:lang w:val="en-US" w:eastAsia="zh-CN"/>
          </w:rPr>
          <w:t>y</w:t>
        </w:r>
      </w:ins>
      <w:ins w:id="5" w:author="Jingjing Chen_CMCC" w:date="2024-04-07T17:41:00Z">
        <w:r>
          <w:rPr>
            <w:rFonts w:cs="v4.2.0"/>
            <w:lang w:val="sv-FI"/>
          </w:rPr>
          <w:t>.</w:t>
        </w:r>
      </w:ins>
      <w:ins w:id="6" w:author="Jingjing Chen_CMCC" w:date="2024-04-07T17:41:00Z">
        <w:r>
          <w:rPr>
            <w:rFonts w:hint="eastAsia" w:cs="v4.2.0"/>
            <w:lang w:val="en-US" w:eastAsia="zh-CN"/>
          </w:rPr>
          <w:t>z</w:t>
        </w:r>
      </w:ins>
      <w:ins w:id="7" w:author="Jingjing Chen_CMCC" w:date="2024-04-07T17:41:00Z">
        <w:r>
          <w:rPr>
            <w:rFonts w:cs="v4.2.0"/>
            <w:lang w:val="sv-FI"/>
          </w:rPr>
          <w:tab/>
        </w:r>
      </w:ins>
      <w:ins w:id="8" w:author="Jingjing Chen_CMCC" w:date="2024-04-07T17:41:00Z">
        <w:r>
          <w:rPr>
            <w:rFonts w:hint="eastAsia"/>
            <w:lang w:val="sv-FI"/>
          </w:rPr>
          <w:t xml:space="preserve">Subsequent </w:t>
        </w:r>
      </w:ins>
      <w:ins w:id="9" w:author="Jingjing Chen_CMCC" w:date="2024-04-07T17:41:00Z">
        <w:r>
          <w:rPr>
            <w:rFonts w:hint="eastAsia"/>
            <w:lang w:val="en-US" w:eastAsia="zh-CN"/>
          </w:rPr>
          <w:t>c</w:t>
        </w:r>
      </w:ins>
      <w:ins w:id="10" w:author="Jingjing Chen_CMCC" w:date="2024-04-07T17:41:00Z">
        <w:r>
          <w:rPr>
            <w:rFonts w:hint="eastAsia"/>
            <w:lang w:val="sv-FI"/>
          </w:rPr>
          <w:t xml:space="preserve">onditional </w:t>
        </w:r>
      </w:ins>
      <w:ins w:id="11" w:author="Jingjing Chen_CMCC" w:date="2024-04-07T17:41:00Z">
        <w:r>
          <w:rPr>
            <w:rFonts w:hint="eastAsia"/>
            <w:lang w:val="en-US" w:eastAsia="zh-CN"/>
          </w:rPr>
          <w:t>P</w:t>
        </w:r>
      </w:ins>
      <w:ins w:id="12" w:author="Jingjing Chen_CMCC" w:date="2024-04-07T17:41:00Z">
        <w:r>
          <w:rPr>
            <w:rFonts w:hint="eastAsia"/>
            <w:lang w:val="sv-FI"/>
          </w:rPr>
          <w:t xml:space="preserve">SCell </w:t>
        </w:r>
      </w:ins>
      <w:ins w:id="13" w:author="Jingjing Chen_CMCC" w:date="2024-04-07T17:41:00Z">
        <w:r>
          <w:rPr>
            <w:rFonts w:hint="eastAsia"/>
            <w:lang w:val="en-US" w:eastAsia="zh-CN"/>
          </w:rPr>
          <w:t>a</w:t>
        </w:r>
      </w:ins>
      <w:ins w:id="14" w:author="Jingjing Chen_CMCC" w:date="2024-04-07T17:41:00Z">
        <w:r>
          <w:rPr>
            <w:rFonts w:hint="eastAsia"/>
            <w:lang w:val="sv-FI"/>
          </w:rPr>
          <w:t xml:space="preserve">ddition </w:t>
        </w:r>
      </w:ins>
      <w:ins w:id="15" w:author="Jingjing Chen_CMCC" w:date="2024-04-07T17:41:00Z">
        <w:r>
          <w:rPr>
            <w:rFonts w:hint="eastAsia"/>
            <w:lang w:val="en-US" w:eastAsia="zh-CN"/>
          </w:rPr>
          <w:t>d</w:t>
        </w:r>
      </w:ins>
      <w:ins w:id="16" w:author="Jingjing Chen_CMCC" w:date="2024-04-07T17:41:00Z">
        <w:r>
          <w:rPr>
            <w:rFonts w:hint="eastAsia"/>
            <w:lang w:val="sv-FI"/>
          </w:rPr>
          <w:t>elay from FR1-FR2 NR-DC to FR1-FR2 NR-DC</w:t>
        </w:r>
      </w:ins>
    </w:p>
    <w:p>
      <w:pPr>
        <w:pStyle w:val="6"/>
        <w:rPr>
          <w:ins w:id="17" w:author="Jingjing Chen_CMCC" w:date="2024-04-07T17:41:00Z"/>
          <w:snapToGrid w:val="0"/>
        </w:rPr>
      </w:pPr>
      <w:ins w:id="18" w:author="Jingjing Chen_CMCC" w:date="2024-04-07T17:41:00Z">
        <w:r>
          <w:rPr>
            <w:snapToGrid w:val="0"/>
          </w:rPr>
          <w:t>A.</w:t>
        </w:r>
      </w:ins>
      <w:ins w:id="19" w:author="Jingjing Chen_CMCC" w:date="2024-04-07T17:41:00Z">
        <w:r>
          <w:rPr>
            <w:rFonts w:hint="eastAsia"/>
            <w:snapToGrid w:val="0"/>
            <w:lang w:val="en-US" w:eastAsia="zh-CN"/>
          </w:rPr>
          <w:t>x</w:t>
        </w:r>
      </w:ins>
      <w:ins w:id="20" w:author="Jingjing Chen_CMCC" w:date="2024-04-07T17:41:00Z">
        <w:r>
          <w:rPr>
            <w:snapToGrid w:val="0"/>
          </w:rPr>
          <w:t>.</w:t>
        </w:r>
      </w:ins>
      <w:ins w:id="21" w:author="Jingjing Chen_CMCC" w:date="2024-04-07T17:41:00Z">
        <w:r>
          <w:rPr>
            <w:rFonts w:hint="eastAsia"/>
            <w:snapToGrid w:val="0"/>
            <w:lang w:val="en-US" w:eastAsia="zh-CN"/>
          </w:rPr>
          <w:t>y</w:t>
        </w:r>
      </w:ins>
      <w:ins w:id="22" w:author="Jingjing Chen_CMCC" w:date="2024-04-07T17:41:00Z">
        <w:r>
          <w:rPr>
            <w:snapToGrid w:val="0"/>
          </w:rPr>
          <w:t>.</w:t>
        </w:r>
      </w:ins>
      <w:ins w:id="23" w:author="Jingjing Chen_CMCC" w:date="2024-04-07T17:41:00Z">
        <w:r>
          <w:rPr>
            <w:rFonts w:hint="eastAsia"/>
            <w:snapToGrid w:val="0"/>
            <w:lang w:val="en-US" w:eastAsia="zh-CN"/>
          </w:rPr>
          <w:t>z</w:t>
        </w:r>
      </w:ins>
      <w:ins w:id="24" w:author="Jingjing Chen_CMCC" w:date="2024-04-07T17:41:00Z">
        <w:r>
          <w:rPr>
            <w:snapToGrid w:val="0"/>
          </w:rPr>
          <w:t>.1</w:t>
        </w:r>
      </w:ins>
      <w:ins w:id="25" w:author="Jingjing Chen_CMCC" w:date="2024-04-07T17:41:00Z">
        <w:r>
          <w:rPr>
            <w:snapToGrid w:val="0"/>
          </w:rPr>
          <w:tab/>
        </w:r>
      </w:ins>
      <w:ins w:id="26" w:author="Jingjing Chen_CMCC" w:date="2024-04-07T17:41:00Z">
        <w:r>
          <w:rPr>
            <w:snapToGrid w:val="0"/>
          </w:rPr>
          <w:t>Test Purpose and Environment</w:t>
        </w:r>
      </w:ins>
    </w:p>
    <w:p>
      <w:pPr>
        <w:rPr>
          <w:ins w:id="27" w:author="Jingjing Chen_CMCC" w:date="2024-04-07T17:41:00Z"/>
        </w:rPr>
      </w:pPr>
      <w:ins w:id="28" w:author="Jingjing Chen_CMCC" w:date="2024-04-07T17:41:00Z">
        <w:r>
          <w:rPr/>
          <w:t xml:space="preserve">The purpose of this test is to verify that the </w:t>
        </w:r>
      </w:ins>
      <w:ins w:id="29" w:author="Jingjing Chen_CMCC" w:date="2024-04-07T17:41:00Z">
        <w:r>
          <w:rPr>
            <w:rFonts w:hint="eastAsia"/>
            <w:lang w:val="en-US" w:eastAsia="zh-CN"/>
          </w:rPr>
          <w:t xml:space="preserve">sunsequent </w:t>
        </w:r>
      </w:ins>
      <w:ins w:id="30" w:author="Jingjing Chen_CMCC" w:date="2024-04-07T17:41:00Z">
        <w:r>
          <w:rPr/>
          <w:t>conditional NR PSCell addition</w:t>
        </w:r>
      </w:ins>
      <w:ins w:id="31" w:author="Jingjing Chen_CMCC" w:date="2024-04-07T17:41:00Z">
        <w:r>
          <w:rPr>
            <w:rFonts w:hint="eastAsia"/>
            <w:lang w:val="en-US" w:eastAsia="zh-CN"/>
          </w:rPr>
          <w:t xml:space="preserve"> </w:t>
        </w:r>
      </w:ins>
      <w:ins w:id="32" w:author="Jingjing Chen_CMCC" w:date="2024-04-07T17:41:00Z">
        <w:r>
          <w:rPr/>
          <w:t xml:space="preserve">under </w:t>
        </w:r>
      </w:ins>
      <w:ins w:id="33" w:author="Jingjing Chen_CMCC" w:date="2024-04-07T17:41:00Z">
        <w:r>
          <w:rPr>
            <w:rFonts w:hint="eastAsia"/>
            <w:lang w:val="en-US" w:eastAsia="zh-CN"/>
          </w:rPr>
          <w:t>NR</w:t>
        </w:r>
      </w:ins>
      <w:ins w:id="34" w:author="Jingjing Chen_CMCC" w:date="2024-04-07T17:41:00Z">
        <w:r>
          <w:rPr/>
          <w:t>-DC are within the requirements stated in clause 8.9</w:t>
        </w:r>
      </w:ins>
      <w:ins w:id="35" w:author="Jingjing Chen_CMCC" w:date="2024-04-07T17:41:00Z">
        <w:r>
          <w:rPr>
            <w:rFonts w:hint="eastAsia"/>
            <w:lang w:val="en-US" w:eastAsia="zh-CN"/>
          </w:rPr>
          <w:t>C</w:t>
        </w:r>
      </w:ins>
      <w:ins w:id="36" w:author="Jingjing Chen_CMCC" w:date="2024-04-07T17:41:00Z">
        <w:r>
          <w:rPr/>
          <w:t>.2.</w:t>
        </w:r>
      </w:ins>
    </w:p>
    <w:p>
      <w:pPr>
        <w:rPr>
          <w:ins w:id="37" w:author="Jingjing Chen_CMCC" w:date="2024-04-07T17:41:00Z"/>
        </w:rPr>
      </w:pPr>
      <w:ins w:id="38" w:author="Jingjing Chen_CMCC" w:date="2024-04-07T17:41:00Z">
        <w:r>
          <w:rPr/>
          <w:t>Supported test configurations are shown in A.</w:t>
        </w:r>
      </w:ins>
      <w:ins w:id="39" w:author="Jingjing Chen_CMCC" w:date="2024-04-07T17:41:00Z">
        <w:r>
          <w:rPr>
            <w:rFonts w:hint="eastAsia"/>
            <w:snapToGrid w:val="0"/>
            <w:lang w:val="en-US" w:eastAsia="zh-CN"/>
          </w:rPr>
          <w:t>x</w:t>
        </w:r>
      </w:ins>
      <w:ins w:id="40" w:author="Jingjing Chen_CMCC" w:date="2024-04-07T17:41:00Z">
        <w:r>
          <w:rPr>
            <w:snapToGrid w:val="0"/>
          </w:rPr>
          <w:t>.</w:t>
        </w:r>
      </w:ins>
      <w:ins w:id="41" w:author="Jingjing Chen_CMCC" w:date="2024-04-07T17:41:00Z">
        <w:r>
          <w:rPr>
            <w:rFonts w:hint="eastAsia"/>
            <w:snapToGrid w:val="0"/>
            <w:lang w:val="en-US" w:eastAsia="zh-CN"/>
          </w:rPr>
          <w:t>y</w:t>
        </w:r>
      </w:ins>
      <w:ins w:id="42" w:author="Jingjing Chen_CMCC" w:date="2024-04-07T17:41:00Z">
        <w:r>
          <w:rPr>
            <w:snapToGrid w:val="0"/>
          </w:rPr>
          <w:t>.</w:t>
        </w:r>
      </w:ins>
      <w:ins w:id="43" w:author="Jingjing Chen_CMCC" w:date="2024-04-07T17:41:00Z">
        <w:r>
          <w:rPr>
            <w:rFonts w:hint="eastAsia"/>
            <w:snapToGrid w:val="0"/>
            <w:lang w:val="en-US" w:eastAsia="zh-CN"/>
          </w:rPr>
          <w:t>z</w:t>
        </w:r>
      </w:ins>
      <w:ins w:id="44" w:author="Jingjing Chen_CMCC" w:date="2024-04-07T17:41:00Z">
        <w:r>
          <w:rPr>
            <w:snapToGrid w:val="0"/>
          </w:rPr>
          <w:t>.1</w:t>
        </w:r>
      </w:ins>
      <w:ins w:id="45" w:author="Jingjing Chen_CMCC" w:date="2024-04-07T17:41:00Z">
        <w:r>
          <w:rPr/>
          <w:t xml:space="preserve">-1. The test parameters for the </w:t>
        </w:r>
      </w:ins>
      <w:ins w:id="46" w:author="Jingjing Chen_CMCC" w:date="2024-04-07T17:41:00Z">
        <w:r>
          <w:rPr>
            <w:rFonts w:hint="eastAsia"/>
            <w:lang w:val="en-US" w:eastAsia="zh-CN"/>
          </w:rPr>
          <w:t>NR</w:t>
        </w:r>
      </w:ins>
      <w:ins w:id="47" w:author="Jingjing Chen_CMCC" w:date="2024-04-07T17:41:00Z">
        <w:r>
          <w:rPr/>
          <w:t xml:space="preserve"> cell</w:t>
        </w:r>
      </w:ins>
      <w:ins w:id="48" w:author="Jingjing Chen_CMCC" w:date="2024-04-07T17:41:00Z">
        <w:r>
          <w:rPr>
            <w:rFonts w:hint="eastAsia"/>
            <w:lang w:val="en-US" w:eastAsia="zh-CN"/>
          </w:rPr>
          <w:t xml:space="preserve"> 1</w:t>
        </w:r>
      </w:ins>
      <w:ins w:id="49" w:author="Jingjing Chen_CMCC" w:date="2024-04-07T17:41:00Z">
        <w:r>
          <w:rPr/>
          <w:t xml:space="preserve"> are given in Table A.</w:t>
        </w:r>
      </w:ins>
      <w:ins w:id="50" w:author="Jingjing Chen_CMCC" w:date="2024-04-07T17:41:00Z">
        <w:r>
          <w:rPr>
            <w:rFonts w:hint="eastAsia"/>
            <w:snapToGrid w:val="0"/>
            <w:lang w:val="en-US" w:eastAsia="zh-CN"/>
          </w:rPr>
          <w:t>3</w:t>
        </w:r>
      </w:ins>
      <w:ins w:id="51" w:author="Jingjing Chen_CMCC" w:date="2024-04-07T17:41:00Z">
        <w:r>
          <w:rPr>
            <w:snapToGrid w:val="0"/>
          </w:rPr>
          <w:t>.</w:t>
        </w:r>
      </w:ins>
      <w:ins w:id="52" w:author="Jingjing Chen_CMCC" w:date="2024-04-07T17:41:00Z">
        <w:r>
          <w:rPr>
            <w:rFonts w:hint="eastAsia"/>
            <w:snapToGrid w:val="0"/>
            <w:lang w:val="en-US" w:eastAsia="zh-CN"/>
          </w:rPr>
          <w:t>7A</w:t>
        </w:r>
      </w:ins>
      <w:ins w:id="53" w:author="Jingjing Chen_CMCC" w:date="2024-04-07T17:41:00Z">
        <w:r>
          <w:rPr/>
          <w:t xml:space="preserve">. The </w:t>
        </w:r>
      </w:ins>
      <w:ins w:id="54" w:author="Jingjing Chen_CMCC" w:date="2024-04-07T17:41:00Z">
        <w:r>
          <w:rPr>
            <w:rFonts w:hint="eastAsia"/>
            <w:lang w:val="en-US" w:eastAsia="zh-CN"/>
          </w:rPr>
          <w:t>NR</w:t>
        </w:r>
      </w:ins>
      <w:ins w:id="55" w:author="Jingjing Chen_CMCC" w:date="2024-04-07T17:41:00Z">
        <w:r>
          <w:rPr/>
          <w:t xml:space="preserve"> cell</w:t>
        </w:r>
      </w:ins>
      <w:ins w:id="56" w:author="Jingjing Chen_CMCC" w:date="2024-04-07T17:41:00Z">
        <w:r>
          <w:rPr>
            <w:rFonts w:hint="eastAsia"/>
            <w:lang w:val="en-US" w:eastAsia="zh-CN"/>
          </w:rPr>
          <w:t xml:space="preserve"> 1</w:t>
        </w:r>
      </w:ins>
      <w:ins w:id="57" w:author="Jingjing Chen_CMCC" w:date="2024-04-07T17:41:00Z">
        <w:r>
          <w:rPr/>
          <w:t xml:space="preserve"> once set up is not changed across time. </w:t>
        </w:r>
      </w:ins>
    </w:p>
    <w:p>
      <w:pPr>
        <w:rPr>
          <w:ins w:id="58" w:author="Jingjing Chen_CMCC" w:date="2024-04-18T11:55:38Z"/>
          <w:highlight w:val="none"/>
        </w:rPr>
      </w:pPr>
      <w:ins w:id="59" w:author="Jingjing Chen_CMCC" w:date="2024-04-07T17:41:00Z">
        <w:r>
          <w:rPr/>
          <w:t>The test parameters for NR cell</w:t>
        </w:r>
      </w:ins>
      <w:ins w:id="60" w:author="Jingjing Chen_CMCC" w:date="2024-04-07T17:41:00Z">
        <w:r>
          <w:rPr>
            <w:rFonts w:hint="eastAsia"/>
            <w:lang w:val="en-US" w:eastAsia="zh-CN"/>
          </w:rPr>
          <w:t xml:space="preserve"> 2, NR cell 3</w:t>
        </w:r>
      </w:ins>
      <w:ins w:id="61" w:author="Jingjing Chen_CMCC" w:date="2024-04-07T17:41:00Z">
        <w:r>
          <w:rPr/>
          <w:t xml:space="preserve"> are given in Tables A.</w:t>
        </w:r>
      </w:ins>
      <w:ins w:id="62" w:author="Jingjing Chen_CMCC" w:date="2024-04-07T17:41:00Z">
        <w:r>
          <w:rPr>
            <w:rFonts w:hint="eastAsia"/>
            <w:snapToGrid w:val="0"/>
            <w:lang w:val="en-US" w:eastAsia="zh-CN"/>
          </w:rPr>
          <w:t>x</w:t>
        </w:r>
      </w:ins>
      <w:ins w:id="63" w:author="Jingjing Chen_CMCC" w:date="2024-04-07T17:41:00Z">
        <w:r>
          <w:rPr>
            <w:snapToGrid w:val="0"/>
          </w:rPr>
          <w:t>.</w:t>
        </w:r>
      </w:ins>
      <w:ins w:id="64" w:author="Jingjing Chen_CMCC" w:date="2024-04-07T17:41:00Z">
        <w:r>
          <w:rPr>
            <w:rFonts w:hint="eastAsia"/>
            <w:snapToGrid w:val="0"/>
            <w:lang w:val="en-US" w:eastAsia="zh-CN"/>
          </w:rPr>
          <w:t>y</w:t>
        </w:r>
      </w:ins>
      <w:ins w:id="65" w:author="Jingjing Chen_CMCC" w:date="2024-04-07T17:41:00Z">
        <w:r>
          <w:rPr>
            <w:snapToGrid w:val="0"/>
          </w:rPr>
          <w:t>.</w:t>
        </w:r>
      </w:ins>
      <w:ins w:id="66" w:author="Jingjing Chen_CMCC" w:date="2024-04-07T17:41:00Z">
        <w:r>
          <w:rPr>
            <w:rFonts w:hint="eastAsia"/>
            <w:snapToGrid w:val="0"/>
            <w:lang w:val="en-US" w:eastAsia="zh-CN"/>
          </w:rPr>
          <w:t>z</w:t>
        </w:r>
      </w:ins>
      <w:ins w:id="67" w:author="Jingjing Chen_CMCC" w:date="2024-04-07T17:41:00Z">
        <w:r>
          <w:rPr>
            <w:snapToGrid w:val="0"/>
          </w:rPr>
          <w:t>.1</w:t>
        </w:r>
      </w:ins>
      <w:ins w:id="68" w:author="Jingjing Chen_CMCC" w:date="2024-04-07T17:41:00Z">
        <w:r>
          <w:rPr/>
          <w:t>-2, cell-specific parameters in A.</w:t>
        </w:r>
      </w:ins>
      <w:ins w:id="69" w:author="Jingjing Chen_CMCC" w:date="2024-04-07T17:41:00Z">
        <w:r>
          <w:rPr>
            <w:rFonts w:hint="eastAsia"/>
            <w:snapToGrid w:val="0"/>
            <w:lang w:val="en-US" w:eastAsia="zh-CN"/>
          </w:rPr>
          <w:t>x</w:t>
        </w:r>
      </w:ins>
      <w:ins w:id="70" w:author="Jingjing Chen_CMCC" w:date="2024-04-07T17:41:00Z">
        <w:r>
          <w:rPr>
            <w:snapToGrid w:val="0"/>
          </w:rPr>
          <w:t>.</w:t>
        </w:r>
      </w:ins>
      <w:ins w:id="71" w:author="Jingjing Chen_CMCC" w:date="2024-04-07T17:41:00Z">
        <w:r>
          <w:rPr>
            <w:rFonts w:hint="eastAsia"/>
            <w:snapToGrid w:val="0"/>
            <w:lang w:val="en-US" w:eastAsia="zh-CN"/>
          </w:rPr>
          <w:t>y</w:t>
        </w:r>
      </w:ins>
      <w:ins w:id="72" w:author="Jingjing Chen_CMCC" w:date="2024-04-07T17:41:00Z">
        <w:r>
          <w:rPr>
            <w:snapToGrid w:val="0"/>
          </w:rPr>
          <w:t>.</w:t>
        </w:r>
      </w:ins>
      <w:ins w:id="73" w:author="Jingjing Chen_CMCC" w:date="2024-04-07T17:41:00Z">
        <w:r>
          <w:rPr>
            <w:rFonts w:hint="eastAsia"/>
            <w:snapToGrid w:val="0"/>
            <w:lang w:val="en-US" w:eastAsia="zh-CN"/>
          </w:rPr>
          <w:t>z</w:t>
        </w:r>
      </w:ins>
      <w:ins w:id="74" w:author="Jingjing Chen_CMCC" w:date="2024-04-07T17:41:00Z">
        <w:r>
          <w:rPr>
            <w:snapToGrid w:val="0"/>
          </w:rPr>
          <w:t>.1</w:t>
        </w:r>
      </w:ins>
      <w:ins w:id="75" w:author="Jingjing Chen_CMCC" w:date="2024-04-07T17:41:00Z">
        <w:r>
          <w:rPr/>
          <w:t>-3 and OTA parameters in A.</w:t>
        </w:r>
      </w:ins>
      <w:ins w:id="76" w:author="Jingjing Chen_CMCC" w:date="2024-04-07T17:41:00Z">
        <w:r>
          <w:rPr>
            <w:rFonts w:hint="eastAsia"/>
            <w:snapToGrid w:val="0"/>
            <w:lang w:val="en-US" w:eastAsia="zh-CN"/>
          </w:rPr>
          <w:t>x</w:t>
        </w:r>
      </w:ins>
      <w:ins w:id="77" w:author="Jingjing Chen_CMCC" w:date="2024-04-07T17:41:00Z">
        <w:r>
          <w:rPr>
            <w:snapToGrid w:val="0"/>
          </w:rPr>
          <w:t>.</w:t>
        </w:r>
      </w:ins>
      <w:ins w:id="78" w:author="Jingjing Chen_CMCC" w:date="2024-04-07T17:41:00Z">
        <w:r>
          <w:rPr>
            <w:rFonts w:hint="eastAsia"/>
            <w:snapToGrid w:val="0"/>
            <w:lang w:val="en-US" w:eastAsia="zh-CN"/>
          </w:rPr>
          <w:t>y</w:t>
        </w:r>
      </w:ins>
      <w:ins w:id="79" w:author="Jingjing Chen_CMCC" w:date="2024-04-07T17:41:00Z">
        <w:r>
          <w:rPr>
            <w:snapToGrid w:val="0"/>
          </w:rPr>
          <w:t>.</w:t>
        </w:r>
      </w:ins>
      <w:ins w:id="80" w:author="Jingjing Chen_CMCC" w:date="2024-04-07T17:41:00Z">
        <w:r>
          <w:rPr>
            <w:rFonts w:hint="eastAsia"/>
            <w:snapToGrid w:val="0"/>
            <w:lang w:val="en-US" w:eastAsia="zh-CN"/>
          </w:rPr>
          <w:t>z</w:t>
        </w:r>
      </w:ins>
      <w:ins w:id="81" w:author="Jingjing Chen_CMCC" w:date="2024-04-07T17:41:00Z">
        <w:r>
          <w:rPr>
            <w:snapToGrid w:val="0"/>
          </w:rPr>
          <w:t>.1</w:t>
        </w:r>
      </w:ins>
      <w:ins w:id="82" w:author="Jingjing Chen_CMCC" w:date="2024-04-07T17:41:00Z">
        <w:r>
          <w:rPr/>
          <w:t xml:space="preserve">-4 below. </w:t>
        </w:r>
      </w:ins>
      <w:ins w:id="83" w:author="Jingjing Chen_CMCC" w:date="2024-04-07T17:41:00Z">
        <w:r>
          <w:rPr>
            <w:rFonts w:cs="v4.2.0"/>
          </w:rPr>
          <w:t xml:space="preserve"> </w:t>
        </w:r>
      </w:ins>
      <w:ins w:id="84" w:author="Jingjing Chen_CMCC" w:date="2024-04-18T11:56:19Z">
        <w:r>
          <w:rPr>
            <w:rFonts w:cs="v4.2.0"/>
          </w:rPr>
          <w:t>The test comprises of t</w:t>
        </w:r>
      </w:ins>
      <w:ins w:id="85" w:author="Jingjing Chen_CMCC" w:date="2024-04-18T11:56:19Z">
        <w:r>
          <w:rPr>
            <w:rFonts w:hint="eastAsia" w:cs="v4.2.0"/>
            <w:lang w:val="en-US" w:eastAsia="zh-CN"/>
          </w:rPr>
          <w:t>hree</w:t>
        </w:r>
      </w:ins>
      <w:ins w:id="86" w:author="Jingjing Chen_CMCC" w:date="2024-04-18T11:56:19Z">
        <w:r>
          <w:rPr>
            <w:rFonts w:cs="v4.2.0"/>
          </w:rPr>
          <w:t xml:space="preserve"> NR carrier.</w:t>
        </w:r>
      </w:ins>
      <w:ins w:id="87" w:author="Jingjing Chen_CMCC" w:date="2024-04-18T11:56:22Z">
        <w:r>
          <w:rPr>
            <w:rFonts w:hint="eastAsia" w:cs="v4.2.0"/>
            <w:lang w:val="en-US" w:eastAsia="zh-CN"/>
          </w:rPr>
          <w:t xml:space="preserve"> </w:t>
        </w:r>
      </w:ins>
      <w:ins w:id="88" w:author="Jingjing Chen_CMCC" w:date="2024-04-07T17:41:00Z">
        <w:r>
          <w:rPr/>
          <w:t>There are three cells</w:t>
        </w:r>
      </w:ins>
      <w:ins w:id="89" w:author="Jingjing Chen_CMCC" w:date="2024-04-07T17:41:00Z">
        <w:r>
          <w:rPr>
            <w:rFonts w:cs="v4.2.0"/>
          </w:rPr>
          <w:t xml:space="preserve"> and one cell on each carrier</w:t>
        </w:r>
      </w:ins>
      <w:ins w:id="90" w:author="Jingjing Chen_CMCC" w:date="2024-04-07T17:41:00Z">
        <w:r>
          <w:rPr/>
          <w:t>. Before the test starts the UE is connected to Cell 1 (</w:t>
        </w:r>
      </w:ins>
      <w:ins w:id="91" w:author="Jingjing Chen_CMCC" w:date="2024-04-07T17:41:00Z">
        <w:r>
          <w:rPr>
            <w:rFonts w:hint="eastAsia"/>
            <w:lang w:val="en-US" w:eastAsia="zh-CN"/>
          </w:rPr>
          <w:t>NR</w:t>
        </w:r>
      </w:ins>
      <w:ins w:id="92" w:author="Jingjing Chen_CMCC" w:date="2024-04-07T17:41:00Z">
        <w:r>
          <w:rPr/>
          <w:t xml:space="preserve"> PCell) on radio channel 1</w:t>
        </w:r>
      </w:ins>
      <w:ins w:id="93" w:author="Jingjing Chen_CMCC" w:date="2024-04-07T17:41:00Z">
        <w:r>
          <w:rPr>
            <w:rFonts w:hint="eastAsia"/>
            <w:highlight w:val="none"/>
            <w:lang w:val="en-US" w:eastAsia="zh-CN"/>
          </w:rPr>
          <w:t xml:space="preserve">, </w:t>
        </w:r>
      </w:ins>
      <w:ins w:id="94" w:author="Jingjing Chen_CMCC" w:date="2024-04-07T17:41:00Z">
        <w:r>
          <w:rPr>
            <w:highlight w:val="none"/>
          </w:rPr>
          <w:t xml:space="preserve">but is not aware of </w:t>
        </w:r>
      </w:ins>
      <w:ins w:id="95" w:author="Jingjing Chen_CMCC" w:date="2024-04-18T11:57:16Z">
        <w:r>
          <w:rPr>
            <w:rFonts w:hint="eastAsia"/>
          </w:rPr>
          <w:t>Cell 2 (</w:t>
        </w:r>
      </w:ins>
      <w:ins w:id="96" w:author="Jingjing Chen_CMCC" w:date="2024-04-07T17:41:00Z">
        <w:r>
          <w:rPr>
            <w:highlight w:val="none"/>
          </w:rPr>
          <w:t xml:space="preserve">NR </w:t>
        </w:r>
      </w:ins>
      <w:ins w:id="97" w:author="Jingjing Chen_CMCC" w:date="2024-04-07T17:41:00Z">
        <w:r>
          <w:rPr>
            <w:rFonts w:hint="eastAsia"/>
            <w:highlight w:val="none"/>
            <w:lang w:val="en-US" w:eastAsia="zh-CN"/>
          </w:rPr>
          <w:t>candidate</w:t>
        </w:r>
      </w:ins>
      <w:r>
        <w:rPr>
          <w:rFonts w:hint="eastAsia"/>
          <w:highlight w:val="none"/>
          <w:lang w:val="en-US" w:eastAsia="zh-CN"/>
        </w:rPr>
        <w:t xml:space="preserve"> </w:t>
      </w:r>
      <w:ins w:id="98" w:author="Jingjing Chen_CMCC" w:date="2024-04-18T11:57:16Z">
        <w:r>
          <w:rPr>
            <w:rFonts w:hint="eastAsia"/>
          </w:rPr>
          <w:t>NR PSCell</w:t>
        </w:r>
      </w:ins>
      <w:ins w:id="99" w:author="Jingjing Chen_CMCC" w:date="2024-04-18T13:05:06Z">
        <w:r>
          <w:rPr>
            <w:rFonts w:hint="eastAsia"/>
            <w:lang w:val="en-US" w:eastAsia="zh-CN"/>
          </w:rPr>
          <w:t xml:space="preserve"> </w:t>
        </w:r>
      </w:ins>
      <w:ins w:id="100" w:author="Jingjing Chen_CMCC" w:date="2024-04-18T13:05:07Z">
        <w:r>
          <w:rPr>
            <w:rFonts w:hint="eastAsia"/>
            <w:lang w:val="en-US" w:eastAsia="zh-CN"/>
          </w:rPr>
          <w:t>1</w:t>
        </w:r>
      </w:ins>
      <w:ins w:id="101" w:author="Jingjing Chen_CMCC" w:date="2024-04-18T11:57:16Z">
        <w:r>
          <w:rPr>
            <w:rFonts w:hint="eastAsia"/>
          </w:rPr>
          <w:t>) on radio channel 2</w:t>
        </w:r>
      </w:ins>
      <w:ins w:id="102" w:author="Jingjing Chen_CMCC" w:date="2024-04-18T11:57:18Z">
        <w:r>
          <w:rPr>
            <w:rFonts w:hint="eastAsia"/>
            <w:lang w:val="en-US" w:eastAsia="zh-CN"/>
          </w:rPr>
          <w:t xml:space="preserve"> a</w:t>
        </w:r>
      </w:ins>
      <w:ins w:id="103" w:author="Jingjing Chen_CMCC" w:date="2024-04-18T11:57:19Z">
        <w:r>
          <w:rPr>
            <w:rFonts w:hint="eastAsia"/>
            <w:lang w:val="en-US" w:eastAsia="zh-CN"/>
          </w:rPr>
          <w:t>nd</w:t>
        </w:r>
      </w:ins>
      <w:ins w:id="104" w:author="Jingjing Chen_CMCC" w:date="2024-04-18T11:57:19Z">
        <w:r>
          <w:rPr>
            <w:rFonts w:hint="eastAsia"/>
            <w:highlight w:val="none"/>
            <w:lang w:val="en-US" w:eastAsia="zh-CN"/>
          </w:rPr>
          <w:t xml:space="preserve"> </w:t>
        </w:r>
      </w:ins>
      <w:ins w:id="105" w:author="Jingjing Chen_CMCC" w:date="2024-04-07T17:41:00Z">
        <w:r>
          <w:rPr>
            <w:highlight w:val="none"/>
          </w:rPr>
          <w:t xml:space="preserve">Cell </w:t>
        </w:r>
      </w:ins>
      <w:ins w:id="106" w:author="Jingjing Chen_CMCC" w:date="2024-04-07T17:41:00Z">
        <w:r>
          <w:rPr>
            <w:rFonts w:hint="eastAsia"/>
            <w:highlight w:val="none"/>
            <w:lang w:val="en-US" w:eastAsia="zh-CN"/>
          </w:rPr>
          <w:t>3</w:t>
        </w:r>
      </w:ins>
      <w:ins w:id="107" w:author="Jingjing Chen_CMCC" w:date="2024-04-07T17:41:00Z">
        <w:r>
          <w:rPr>
            <w:highlight w:val="none"/>
          </w:rPr>
          <w:t xml:space="preserve"> (NR </w:t>
        </w:r>
      </w:ins>
      <w:ins w:id="108" w:author="Jingjing Chen_CMCC" w:date="2024-04-07T17:41:00Z">
        <w:r>
          <w:rPr>
            <w:rFonts w:hint="eastAsia"/>
            <w:highlight w:val="none"/>
            <w:lang w:val="en-US" w:eastAsia="zh-CN"/>
          </w:rPr>
          <w:t xml:space="preserve">candidate </w:t>
        </w:r>
      </w:ins>
      <w:ins w:id="109" w:author="Jingjing Chen_CMCC" w:date="2024-04-07T17:41:00Z">
        <w:r>
          <w:rPr>
            <w:highlight w:val="none"/>
          </w:rPr>
          <w:t>PSCell</w:t>
        </w:r>
      </w:ins>
      <w:ins w:id="110" w:author="Jingjing Chen_CMCC" w:date="2024-04-18T13:05:09Z">
        <w:r>
          <w:rPr>
            <w:rFonts w:hint="eastAsia"/>
            <w:highlight w:val="none"/>
            <w:lang w:val="en-US" w:eastAsia="zh-CN"/>
          </w:rPr>
          <w:t xml:space="preserve"> 2</w:t>
        </w:r>
      </w:ins>
      <w:ins w:id="111" w:author="Jingjing Chen_CMCC" w:date="2024-04-07T17:41:00Z">
        <w:r>
          <w:rPr>
            <w:highlight w:val="none"/>
          </w:rPr>
          <w:t xml:space="preserve">) on radio channel </w:t>
        </w:r>
      </w:ins>
      <w:ins w:id="112" w:author="Jingjing Chen_CMCC" w:date="2024-04-07T17:41:00Z">
        <w:r>
          <w:rPr>
            <w:rFonts w:hint="eastAsia"/>
            <w:highlight w:val="none"/>
            <w:lang w:val="en-US" w:eastAsia="zh-CN"/>
          </w:rPr>
          <w:t>3</w:t>
        </w:r>
      </w:ins>
      <w:ins w:id="113" w:author="Jingjing Chen_CMCC" w:date="2024-04-07T17:41:00Z">
        <w:r>
          <w:rPr>
            <w:highlight w:val="none"/>
          </w:rPr>
          <w:t xml:space="preserve">. </w:t>
        </w:r>
      </w:ins>
      <w:ins w:id="114" w:author="Jingjing Chen_CMCC" w:date="2024-04-18T12:12:27Z">
        <w:r>
          <w:rPr>
            <w:highlight w:val="none"/>
          </w:rPr>
          <w:t xml:space="preserve">The test consists of </w:t>
        </w:r>
      </w:ins>
      <w:r>
        <w:rPr>
          <w:rFonts w:hint="eastAsia"/>
          <w:highlight w:val="none"/>
          <w:lang w:val="en-US" w:eastAsia="zh-CN"/>
        </w:rPr>
        <w:t xml:space="preserve"> </w:t>
      </w:r>
      <w:ins w:id="115" w:author="Jingjing Chen_CMCC" w:date="2024-04-18T12:12:27Z">
        <w:r>
          <w:rPr>
            <w:rFonts w:hint="eastAsia"/>
            <w:highlight w:val="none"/>
            <w:lang w:val="en-US" w:eastAsia="zh-CN"/>
          </w:rPr>
          <w:t>four</w:t>
        </w:r>
      </w:ins>
      <w:ins w:id="116" w:author="Jingjing Chen_CMCC" w:date="2024-04-18T12:12:27Z">
        <w:r>
          <w:rPr>
            <w:highlight w:val="none"/>
          </w:rPr>
          <w:t xml:space="preserve"> successive time periods with duration of T1, T2</w:t>
        </w:r>
      </w:ins>
      <w:ins w:id="117" w:author="Jingjing Chen_CMCC" w:date="2024-04-18T12:12:27Z">
        <w:r>
          <w:rPr>
            <w:rFonts w:hint="eastAsia"/>
            <w:highlight w:val="none"/>
            <w:lang w:val="en-US" w:eastAsia="zh-CN"/>
          </w:rPr>
          <w:t xml:space="preserve">, T3, T4. </w:t>
        </w:r>
      </w:ins>
    </w:p>
    <w:p>
      <w:pPr>
        <w:rPr>
          <w:ins w:id="118" w:author="Jingjing Chen_CMCC" w:date="2024-04-18T11:57:34Z"/>
          <w:highlight w:val="none"/>
        </w:rPr>
      </w:pPr>
      <w:ins w:id="119" w:author="Jingjing Chen_CMCC" w:date="2024-04-18T11:58:56Z">
        <w:r>
          <w:rPr>
            <w:rFonts w:hint="eastAsia"/>
            <w:highlight w:val="none"/>
            <w:lang w:val="en-US" w:eastAsia="zh-CN"/>
          </w:rPr>
          <w:t>Dur</w:t>
        </w:r>
      </w:ins>
      <w:ins w:id="120" w:author="Jingjing Chen_CMCC" w:date="2024-04-18T11:58:57Z">
        <w:r>
          <w:rPr>
            <w:rFonts w:hint="eastAsia"/>
            <w:highlight w:val="none"/>
            <w:lang w:val="en-US" w:eastAsia="zh-CN"/>
          </w:rPr>
          <w:t>ing</w:t>
        </w:r>
      </w:ins>
      <w:ins w:id="121" w:author="Jingjing Chen_CMCC" w:date="2024-04-18T12:05:43Z">
        <w:r>
          <w:rPr>
            <w:rFonts w:hint="eastAsia"/>
            <w:highlight w:val="none"/>
            <w:lang w:val="en-US" w:eastAsia="zh-CN"/>
          </w:rPr>
          <w:t xml:space="preserve"> T</w:t>
        </w:r>
      </w:ins>
      <w:ins w:id="122" w:author="Jingjing Chen_CMCC" w:date="2024-04-18T12:05:44Z">
        <w:r>
          <w:rPr>
            <w:rFonts w:hint="eastAsia"/>
            <w:highlight w:val="none"/>
            <w:lang w:val="en-US" w:eastAsia="zh-CN"/>
          </w:rPr>
          <w:t>1,</w:t>
        </w:r>
      </w:ins>
      <w:ins w:id="123" w:author="Jingjing Chen_CMCC" w:date="2024-04-18T12:05:46Z">
        <w:r>
          <w:rPr>
            <w:rFonts w:hint="eastAsia"/>
            <w:highlight w:val="none"/>
            <w:lang w:val="en-US" w:eastAsia="zh-CN"/>
          </w:rPr>
          <w:t xml:space="preserve"> </w:t>
        </w:r>
      </w:ins>
      <w:ins w:id="124" w:author="Jingjing Chen_CMCC" w:date="2024-04-18T12:06:05Z">
        <w:r>
          <w:rPr>
            <w:rFonts w:eastAsia="Batang"/>
            <w:highlight w:val="none"/>
          </w:rPr>
          <w:t>the UE does not have any timing information of Cell 2</w:t>
        </w:r>
      </w:ins>
      <w:ins w:id="125" w:author="Jingjing Chen_CMCC" w:date="2024-04-18T12:06:07Z">
        <w:r>
          <w:rPr>
            <w:rFonts w:hint="eastAsia"/>
            <w:highlight w:val="none"/>
            <w:lang w:val="en-US" w:eastAsia="zh-CN"/>
          </w:rPr>
          <w:t xml:space="preserve"> </w:t>
        </w:r>
      </w:ins>
      <w:ins w:id="126" w:author="Jingjing Chen_CMCC" w:date="2024-04-18T12:06:09Z">
        <w:r>
          <w:rPr>
            <w:rFonts w:hint="eastAsia"/>
            <w:highlight w:val="none"/>
            <w:lang w:val="en-US" w:eastAsia="zh-CN"/>
          </w:rPr>
          <w:t xml:space="preserve">and </w:t>
        </w:r>
      </w:ins>
      <w:ins w:id="127" w:author="Jingjing Chen_CMCC" w:date="2024-04-18T13:01:57Z">
        <w:r>
          <w:rPr>
            <w:rFonts w:hint="eastAsia"/>
            <w:highlight w:val="none"/>
            <w:lang w:val="en-US" w:eastAsia="zh-CN"/>
          </w:rPr>
          <w:t>C</w:t>
        </w:r>
      </w:ins>
      <w:ins w:id="128" w:author="Jingjing Chen_CMCC" w:date="2024-04-18T12:06:10Z">
        <w:r>
          <w:rPr>
            <w:rFonts w:hint="eastAsia"/>
            <w:highlight w:val="none"/>
            <w:lang w:val="en-US" w:eastAsia="zh-CN"/>
          </w:rPr>
          <w:t>ell</w:t>
        </w:r>
      </w:ins>
      <w:ins w:id="129" w:author="Jingjing Chen_CMCC" w:date="2024-04-18T13:01:59Z">
        <w:r>
          <w:rPr>
            <w:rFonts w:hint="eastAsia"/>
            <w:highlight w:val="none"/>
            <w:lang w:val="en-US" w:eastAsia="zh-CN"/>
          </w:rPr>
          <w:t xml:space="preserve"> </w:t>
        </w:r>
      </w:ins>
      <w:ins w:id="130" w:author="Jingjing Chen_CMCC" w:date="2024-04-18T13:02:00Z">
        <w:r>
          <w:rPr>
            <w:rFonts w:hint="eastAsia"/>
            <w:highlight w:val="none"/>
            <w:lang w:val="en-US" w:eastAsia="zh-CN"/>
          </w:rPr>
          <w:t>3</w:t>
        </w:r>
      </w:ins>
      <w:ins w:id="131" w:author="Jingjing Chen_CMCC" w:date="2024-04-18T11:55:39Z">
        <w:r>
          <w:rPr>
            <w:highlight w:val="none"/>
          </w:rPr>
          <w:t>.</w:t>
        </w:r>
      </w:ins>
      <w:ins w:id="132" w:author="Jingjing Chen_CMCC" w:date="2024-04-18T12:06:14Z">
        <w:r>
          <w:rPr>
            <w:rFonts w:hint="eastAsia"/>
            <w:highlight w:val="none"/>
            <w:lang w:val="en-US" w:eastAsia="zh-CN"/>
          </w:rPr>
          <w:t xml:space="preserve"> </w:t>
        </w:r>
      </w:ins>
      <w:ins w:id="133" w:author="Jingjing Chen_CMCC" w:date="2024-04-18T11:55:39Z">
        <w:r>
          <w:rPr>
            <w:highlight w:val="none"/>
          </w:rPr>
          <w:t xml:space="preserve"> </w:t>
        </w:r>
      </w:ins>
      <w:ins w:id="134" w:author="Jingjing Chen_CMCC" w:date="2024-04-18T12:06:37Z">
        <w:r>
          <w:rPr>
            <w:rFonts w:cs="v4.2.0"/>
            <w:highlight w:val="none"/>
          </w:rPr>
          <w:t xml:space="preserve">The TE shall configure subsequent conditional PSCell addition/change with </w:t>
        </w:r>
      </w:ins>
      <w:ins w:id="135" w:author="Jingjing Chen_CMCC" w:date="2024-04-18T13:02:14Z">
        <w:r>
          <w:rPr>
            <w:rFonts w:hint="eastAsia" w:cs="v4.2.0"/>
            <w:highlight w:val="none"/>
            <w:lang w:val="en-US" w:eastAsia="zh-CN"/>
          </w:rPr>
          <w:t>C</w:t>
        </w:r>
      </w:ins>
      <w:ins w:id="136" w:author="Jingjing Chen_CMCC" w:date="2024-04-18T12:06:37Z">
        <w:r>
          <w:rPr>
            <w:rFonts w:cs="v4.2.0"/>
            <w:highlight w:val="none"/>
          </w:rPr>
          <w:t xml:space="preserve">ell 2 and </w:t>
        </w:r>
      </w:ins>
      <w:ins w:id="137" w:author="Jingjing Chen_CMCC" w:date="2024-04-18T13:02:15Z">
        <w:r>
          <w:rPr>
            <w:rFonts w:hint="eastAsia" w:cs="v4.2.0"/>
            <w:highlight w:val="none"/>
            <w:lang w:val="en-US" w:eastAsia="zh-CN"/>
          </w:rPr>
          <w:t>C</w:t>
        </w:r>
      </w:ins>
      <w:ins w:id="138" w:author="Jingjing Chen_CMCC" w:date="2024-04-18T12:06:37Z">
        <w:r>
          <w:rPr>
            <w:rFonts w:cs="v4.2.0"/>
            <w:highlight w:val="none"/>
          </w:rPr>
          <w:t xml:space="preserve">ell 3 as target PSCells during T1, at a time earlier than </w:t>
        </w:r>
      </w:ins>
      <w:ins w:id="139" w:author="Jingjing Chen_CMCC" w:date="2024-04-18T12:06:37Z">
        <w:r>
          <w:rPr>
            <w:bCs/>
            <w:highlight w:val="none"/>
            <w:lang w:val="en-US" w:eastAsia="zh-CN"/>
          </w:rPr>
          <w:t>T</w:t>
        </w:r>
      </w:ins>
      <w:ins w:id="140" w:author="Jingjing Chen_CMCC" w:date="2024-04-18T12:06:37Z">
        <w:r>
          <w:rPr>
            <w:bCs/>
            <w:highlight w:val="none"/>
            <w:vertAlign w:val="subscript"/>
            <w:lang w:val="en-US" w:eastAsia="zh-CN"/>
          </w:rPr>
          <w:t>RRC_delay</w:t>
        </w:r>
      </w:ins>
      <w:ins w:id="141" w:author="Jingjing Chen_CMCC" w:date="2024-04-18T12:06:37Z">
        <w:r>
          <w:rPr>
            <w:bCs/>
            <w:highlight w:val="none"/>
            <w:lang w:val="en-US" w:eastAsia="zh-CN"/>
          </w:rPr>
          <w:t xml:space="preserve"> before </w:t>
        </w:r>
      </w:ins>
      <w:ins w:id="142" w:author="Jingjing Chen_CMCC" w:date="2024-04-18T12:06:37Z">
        <w:r>
          <w:rPr>
            <w:rFonts w:cs="v4.2.0"/>
            <w:highlight w:val="none"/>
          </w:rPr>
          <w:t xml:space="preserve">the beginning of T2. </w:t>
        </w:r>
      </w:ins>
    </w:p>
    <w:p>
      <w:pPr>
        <w:rPr>
          <w:ins w:id="143" w:author="Jingjing Chen_CMCC" w:date="2024-04-18T12:07:29Z"/>
          <w:highlight w:val="none"/>
          <w:lang w:val="en-US" w:eastAsia="ko-KR"/>
        </w:rPr>
      </w:pPr>
      <w:ins w:id="144" w:author="Jingjing Chen_CMCC" w:date="2024-04-18T12:06:56Z">
        <w:r>
          <w:rPr>
            <w:rFonts w:hint="eastAsia"/>
            <w:highlight w:val="none"/>
            <w:lang w:val="en-US" w:eastAsia="zh-CN"/>
          </w:rPr>
          <w:t>A</w:t>
        </w:r>
      </w:ins>
      <w:ins w:id="145" w:author="Jingjing Chen_CMCC" w:date="2024-04-18T12:06:57Z">
        <w:r>
          <w:rPr>
            <w:rFonts w:hint="eastAsia"/>
            <w:highlight w:val="none"/>
            <w:lang w:val="en-US" w:eastAsia="zh-CN"/>
          </w:rPr>
          <w:t>t t</w:t>
        </w:r>
      </w:ins>
      <w:ins w:id="146" w:author="Jingjing Chen_CMCC" w:date="2024-04-18T12:06:58Z">
        <w:r>
          <w:rPr>
            <w:rFonts w:hint="eastAsia"/>
            <w:highlight w:val="none"/>
            <w:lang w:val="en-US" w:eastAsia="zh-CN"/>
          </w:rPr>
          <w:t>he sta</w:t>
        </w:r>
      </w:ins>
      <w:ins w:id="147" w:author="Jingjing Chen_CMCC" w:date="2024-04-18T12:07:02Z">
        <w:r>
          <w:rPr>
            <w:rFonts w:hint="eastAsia"/>
            <w:highlight w:val="none"/>
            <w:lang w:val="en-US" w:eastAsia="zh-CN"/>
          </w:rPr>
          <w:t>rt of</w:t>
        </w:r>
      </w:ins>
      <w:ins w:id="148" w:author="Jingjing Chen_CMCC" w:date="2024-04-18T12:07:03Z">
        <w:r>
          <w:rPr>
            <w:rFonts w:hint="eastAsia"/>
            <w:highlight w:val="none"/>
            <w:lang w:val="en-US" w:eastAsia="zh-CN"/>
          </w:rPr>
          <w:t xml:space="preserve"> T2</w:t>
        </w:r>
      </w:ins>
      <w:ins w:id="149" w:author="Jingjing Chen_CMCC" w:date="2024-04-18T12:07:04Z">
        <w:r>
          <w:rPr>
            <w:rFonts w:hint="eastAsia"/>
            <w:highlight w:val="none"/>
            <w:lang w:val="en-US" w:eastAsia="zh-CN"/>
          </w:rPr>
          <w:t>,</w:t>
        </w:r>
      </w:ins>
      <w:ins w:id="150" w:author="Jingjing Chen_CMCC" w:date="2024-04-18T12:07:07Z">
        <w:r>
          <w:rPr>
            <w:rFonts w:hint="eastAsia"/>
            <w:highlight w:val="none"/>
            <w:lang w:val="en-US" w:eastAsia="zh-CN"/>
          </w:rPr>
          <w:t xml:space="preserve"> </w:t>
        </w:r>
      </w:ins>
      <w:ins w:id="151" w:author="Jingjing Chen_CMCC" w:date="2024-04-18T12:07:34Z">
        <w:r>
          <w:rPr>
            <w:rFonts w:hint="eastAsia"/>
            <w:highlight w:val="none"/>
            <w:lang w:val="en-US" w:eastAsia="zh-CN"/>
          </w:rPr>
          <w:t>C</w:t>
        </w:r>
      </w:ins>
      <w:ins w:id="152" w:author="Jingjing Chen_CMCC" w:date="2024-04-18T12:07:29Z">
        <w:r>
          <w:rPr>
            <w:rFonts w:eastAsia="Batang"/>
            <w:highlight w:val="none"/>
          </w:rPr>
          <w:t xml:space="preserve">ell 2 becomes detectable and meets the PSCell addition condition. UE shall be able to measure and detect that the condition is fulfilled, after which </w:t>
        </w:r>
      </w:ins>
      <w:ins w:id="153" w:author="Jingjing Chen_CMCC" w:date="2024-04-18T13:04:02Z">
        <w:r>
          <w:rPr>
            <w:rFonts w:hint="eastAsia"/>
            <w:highlight w:val="none"/>
            <w:lang w:val="en-US" w:eastAsia="zh-CN"/>
          </w:rPr>
          <w:t>the</w:t>
        </w:r>
      </w:ins>
      <w:ins w:id="154" w:author="Jingjing Chen_CMCC" w:date="2024-04-18T13:04:03Z">
        <w:r>
          <w:rPr>
            <w:rFonts w:hint="eastAsia"/>
            <w:highlight w:val="none"/>
            <w:lang w:val="en-US" w:eastAsia="zh-CN"/>
          </w:rPr>
          <w:t xml:space="preserve"> </w:t>
        </w:r>
      </w:ins>
      <w:ins w:id="155" w:author="Jingjing Chen_CMCC" w:date="2024-04-18T13:04:00Z">
        <w:r>
          <w:rPr>
            <w:rFonts w:hint="eastAsia"/>
            <w:highlight w:val="none"/>
            <w:lang w:val="en-US" w:eastAsia="zh-CN"/>
          </w:rPr>
          <w:t>UE</w:t>
        </w:r>
      </w:ins>
      <w:ins w:id="156" w:author="Jingjing Chen_CMCC" w:date="2024-04-18T12:07:29Z">
        <w:r>
          <w:rPr>
            <w:rFonts w:eastAsia="Batang"/>
            <w:highlight w:val="none"/>
          </w:rPr>
          <w:t xml:space="preserve"> </w:t>
        </w:r>
      </w:ins>
      <w:ins w:id="157" w:author="Jingjing Chen_CMCC" w:date="2024-04-18T13:04:04Z">
        <w:r>
          <w:rPr>
            <w:rFonts w:hint="eastAsia"/>
            <w:highlight w:val="none"/>
            <w:lang w:val="en-US" w:eastAsia="zh-CN"/>
          </w:rPr>
          <w:t>s</w:t>
        </w:r>
      </w:ins>
      <w:ins w:id="158" w:author="Jingjing Chen_CMCC" w:date="2024-04-18T13:04:05Z">
        <w:r>
          <w:rPr>
            <w:rFonts w:hint="eastAsia"/>
            <w:highlight w:val="none"/>
            <w:lang w:val="en-US" w:eastAsia="zh-CN"/>
          </w:rPr>
          <w:t>hal</w:t>
        </w:r>
      </w:ins>
      <w:ins w:id="159" w:author="Jingjing Chen_CMCC" w:date="2024-04-18T13:04:06Z">
        <w:r>
          <w:rPr>
            <w:rFonts w:hint="eastAsia"/>
            <w:highlight w:val="none"/>
            <w:lang w:val="en-US" w:eastAsia="zh-CN"/>
          </w:rPr>
          <w:t xml:space="preserve">l </w:t>
        </w:r>
      </w:ins>
      <w:ins w:id="160" w:author="Jingjing Chen_CMCC" w:date="2024-04-18T12:07:29Z">
        <w:r>
          <w:rPr>
            <w:rFonts w:eastAsia="Batang"/>
            <w:highlight w:val="none"/>
          </w:rPr>
          <w:t xml:space="preserve">transmit the PRACH preamble to </w:t>
        </w:r>
      </w:ins>
      <w:ins w:id="161" w:author="Jingjing Chen_CMCC" w:date="2024-04-18T12:07:45Z">
        <w:r>
          <w:rPr>
            <w:rFonts w:hint="eastAsia"/>
            <w:highlight w:val="none"/>
            <w:lang w:val="en-US" w:eastAsia="zh-CN"/>
          </w:rPr>
          <w:t>C</w:t>
        </w:r>
      </w:ins>
      <w:ins w:id="162" w:author="Jingjing Chen_CMCC" w:date="2024-04-18T12:07:29Z">
        <w:r>
          <w:rPr>
            <w:rFonts w:eastAsia="Batang"/>
            <w:highlight w:val="none"/>
          </w:rPr>
          <w:t>ell 2. Upon PSCell addition complete (</w:t>
        </w:r>
      </w:ins>
      <w:ins w:id="163" w:author="Jingjing Chen_CMCC" w:date="2024-04-18T12:07:29Z">
        <w:r>
          <w:rPr>
            <w:highlight w:val="none"/>
            <w:lang w:val="en-US" w:eastAsia="ko-KR"/>
          </w:rPr>
          <w:t xml:space="preserve">UE transmits SN RRCReconfigurationcomplete message), T3 starts. </w:t>
        </w:r>
      </w:ins>
    </w:p>
    <w:p>
      <w:pPr>
        <w:rPr>
          <w:ins w:id="164" w:author="Jingjing Chen_CMCC" w:date="2024-04-18T12:16:02Z"/>
          <w:highlight w:val="none"/>
          <w:lang w:val="en-US" w:eastAsia="ko-KR"/>
        </w:rPr>
      </w:pPr>
      <w:ins w:id="165" w:author="Jingjing Chen_CMCC" w:date="2024-04-18T12:09:39Z">
        <w:r>
          <w:rPr>
            <w:rFonts w:hint="eastAsia"/>
            <w:highlight w:val="none"/>
            <w:lang w:val="en-US" w:eastAsia="zh-CN"/>
          </w:rPr>
          <w:t>Duri</w:t>
        </w:r>
      </w:ins>
      <w:ins w:id="166" w:author="Jingjing Chen_CMCC" w:date="2024-04-18T12:09:40Z">
        <w:r>
          <w:rPr>
            <w:rFonts w:hint="eastAsia"/>
            <w:highlight w:val="none"/>
            <w:lang w:val="en-US" w:eastAsia="zh-CN"/>
          </w:rPr>
          <w:t xml:space="preserve">ng </w:t>
        </w:r>
      </w:ins>
      <w:ins w:id="167" w:author="Jingjing Chen_CMCC" w:date="2024-04-18T12:09:41Z">
        <w:r>
          <w:rPr>
            <w:rFonts w:hint="eastAsia"/>
            <w:highlight w:val="none"/>
            <w:lang w:val="en-US" w:eastAsia="zh-CN"/>
          </w:rPr>
          <w:t>T3,</w:t>
        </w:r>
      </w:ins>
      <w:ins w:id="168" w:author="Jingjing Chen_CMCC" w:date="2024-04-18T12:09:42Z">
        <w:r>
          <w:rPr>
            <w:rFonts w:hint="eastAsia"/>
            <w:highlight w:val="none"/>
            <w:lang w:val="en-US" w:eastAsia="zh-CN"/>
          </w:rPr>
          <w:t xml:space="preserve"> </w:t>
        </w:r>
      </w:ins>
      <w:ins w:id="169" w:author="Jingjing Chen_CMCC" w:date="2024-04-18T12:09:47Z">
        <w:r>
          <w:rPr>
            <w:rFonts w:hint="eastAsia"/>
            <w:highlight w:val="none"/>
            <w:lang w:val="en-US" w:eastAsia="zh-CN"/>
          </w:rPr>
          <w:t xml:space="preserve">the </w:t>
        </w:r>
      </w:ins>
      <w:ins w:id="170" w:author="Jingjing Chen_CMCC" w:date="2024-04-18T12:09:43Z">
        <w:r>
          <w:rPr>
            <w:rFonts w:hint="eastAsia"/>
            <w:highlight w:val="none"/>
            <w:lang w:val="en-US" w:eastAsia="zh-CN"/>
          </w:rPr>
          <w:t>TE</w:t>
        </w:r>
      </w:ins>
      <w:ins w:id="171" w:author="Jingjing Chen_CMCC" w:date="2024-04-18T12:13:32Z">
        <w:r>
          <w:rPr>
            <w:rFonts w:hint="eastAsia"/>
            <w:highlight w:val="none"/>
            <w:lang w:val="en-US" w:eastAsia="zh-CN"/>
          </w:rPr>
          <w:t xml:space="preserve"> </w:t>
        </w:r>
      </w:ins>
      <w:ins w:id="172" w:author="Jingjing Chen_CMCC" w:date="2024-04-18T12:10:20Z">
        <w:r>
          <w:rPr>
            <w:highlight w:val="none"/>
          </w:rPr>
          <w:t xml:space="preserve">shall send a RRC message to the UE to release PSCell (Cell </w:t>
        </w:r>
      </w:ins>
      <w:ins w:id="173" w:author="Jingjing Chen_CMCC" w:date="2024-04-18T12:10:20Z">
        <w:r>
          <w:rPr>
            <w:rFonts w:hint="eastAsia"/>
            <w:highlight w:val="none"/>
            <w:lang w:val="en-US" w:eastAsia="zh-CN"/>
          </w:rPr>
          <w:t>2</w:t>
        </w:r>
      </w:ins>
      <w:ins w:id="174" w:author="Jingjing Chen_CMCC" w:date="2024-04-18T12:10:20Z">
        <w:r>
          <w:rPr>
            <w:highlight w:val="none"/>
          </w:rPr>
          <w:t xml:space="preserve">) on radio channel 2. </w:t>
        </w:r>
      </w:ins>
      <w:ins w:id="175" w:author="Jingjing Chen_CMCC" w:date="2024-04-18T12:15:16Z">
        <w:r>
          <w:rPr>
            <w:rFonts w:eastAsia="Batang"/>
            <w:highlight w:val="none"/>
          </w:rPr>
          <w:t xml:space="preserve">Upon PSCell </w:t>
        </w:r>
      </w:ins>
      <w:ins w:id="176" w:author="Jingjing Chen_CMCC" w:date="2024-04-18T12:15:16Z">
        <w:r>
          <w:rPr>
            <w:highlight w:val="none"/>
          </w:rPr>
          <w:t>release</w:t>
        </w:r>
      </w:ins>
      <w:ins w:id="177" w:author="Jingjing Chen_CMCC" w:date="2024-04-18T12:15:16Z">
        <w:r>
          <w:rPr>
            <w:rFonts w:eastAsia="Batang"/>
            <w:highlight w:val="none"/>
          </w:rPr>
          <w:t xml:space="preserve"> complete (</w:t>
        </w:r>
      </w:ins>
      <w:ins w:id="178" w:author="Jingjing Chen_CMCC" w:date="2024-04-18T12:15:16Z">
        <w:r>
          <w:rPr>
            <w:highlight w:val="none"/>
            <w:lang w:val="en-US" w:eastAsia="ko-KR"/>
          </w:rPr>
          <w:t>UE transmits SN RRCReconfigurationcomplete message), T</w:t>
        </w:r>
      </w:ins>
      <w:ins w:id="179" w:author="Jingjing Chen_CMCC" w:date="2024-04-18T12:15:16Z">
        <w:r>
          <w:rPr>
            <w:rFonts w:hint="eastAsia"/>
            <w:highlight w:val="none"/>
            <w:lang w:val="en-US" w:eastAsia="zh-CN"/>
          </w:rPr>
          <w:t>4</w:t>
        </w:r>
      </w:ins>
      <w:ins w:id="180" w:author="Jingjing Chen_CMCC" w:date="2024-04-18T12:15:16Z">
        <w:r>
          <w:rPr>
            <w:highlight w:val="none"/>
            <w:lang w:val="en-US" w:eastAsia="ko-KR"/>
          </w:rPr>
          <w:t xml:space="preserve"> starts.</w:t>
        </w:r>
      </w:ins>
    </w:p>
    <w:p>
      <w:pPr>
        <w:rPr>
          <w:ins w:id="181" w:author="Jingjing Chen_CMCC" w:date="2024-04-18T12:16:02Z"/>
          <w:lang w:val="en-US" w:eastAsia="ko-KR"/>
        </w:rPr>
      </w:pPr>
      <w:ins w:id="182" w:author="Jingjing Chen_CMCC" w:date="2024-04-18T12:16:03Z">
        <w:r>
          <w:rPr>
            <w:rFonts w:hint="eastAsia"/>
            <w:highlight w:val="none"/>
            <w:lang w:val="en-US" w:eastAsia="zh-CN"/>
          </w:rPr>
          <w:t>At the start of T</w:t>
        </w:r>
      </w:ins>
      <w:ins w:id="183" w:author="Jingjing Chen_CMCC" w:date="2024-04-18T12:16:08Z">
        <w:r>
          <w:rPr>
            <w:rFonts w:hint="eastAsia"/>
            <w:highlight w:val="none"/>
            <w:lang w:val="en-US" w:eastAsia="zh-CN"/>
          </w:rPr>
          <w:t>4</w:t>
        </w:r>
      </w:ins>
      <w:ins w:id="184" w:author="Jingjing Chen_CMCC" w:date="2024-04-18T12:16:03Z">
        <w:r>
          <w:rPr>
            <w:rFonts w:hint="eastAsia"/>
            <w:highlight w:val="none"/>
            <w:lang w:val="en-US" w:eastAsia="zh-CN"/>
          </w:rPr>
          <w:t xml:space="preserve">, Cell 3 becomes detectable and meets the addition condition. </w:t>
        </w:r>
      </w:ins>
      <w:ins w:id="185" w:author="Jingjing Chen_CMCC" w:date="2024-04-18T12:16:51Z">
        <w:r>
          <w:rPr>
            <w:rFonts w:eastAsia="Batang"/>
            <w:highlight w:val="none"/>
          </w:rPr>
          <w:t>UE shall be able to measure and detect that the condition is fulfilled, after which</w:t>
        </w:r>
      </w:ins>
      <w:ins w:id="186" w:author="Jingjing Chen_CMCC" w:date="2024-04-18T12:17:05Z">
        <w:r>
          <w:rPr>
            <w:rFonts w:hint="eastAsia"/>
            <w:highlight w:val="none"/>
            <w:lang w:val="en-US" w:eastAsia="zh-CN"/>
          </w:rPr>
          <w:t xml:space="preserve"> </w:t>
        </w:r>
      </w:ins>
      <w:ins w:id="187" w:author="Jingjing Chen_CMCC" w:date="2024-04-18T12:16:03Z">
        <w:r>
          <w:rPr>
            <w:rFonts w:hint="eastAsia"/>
            <w:highlight w:val="none"/>
            <w:lang w:val="en-US" w:eastAsia="zh-CN"/>
          </w:rPr>
          <w:t xml:space="preserve">UE shall </w:t>
        </w:r>
      </w:ins>
      <w:ins w:id="188" w:author="Jingjing Chen_CMCC" w:date="2024-04-18T12:16:03Z">
        <w:r>
          <w:rPr>
            <w:highlight w:val="none"/>
            <w:lang w:val="en-US" w:eastAsia="zh-CN"/>
          </w:rPr>
          <w:t>send</w:t>
        </w:r>
      </w:ins>
      <w:ins w:id="189" w:author="Jingjing Chen_CMCC" w:date="2024-04-18T12:16:03Z">
        <w:r>
          <w:rPr>
            <w:highlight w:val="none"/>
          </w:rPr>
          <w:t xml:space="preserve"> PRACH to the PSCel</w:t>
        </w:r>
      </w:ins>
      <w:ins w:id="190" w:author="Jingjing Chen_CMCC" w:date="2024-04-18T12:16:03Z">
        <w:r>
          <w:rPr/>
          <w:t xml:space="preserve">l (Cell </w:t>
        </w:r>
      </w:ins>
      <w:ins w:id="191" w:author="Jingjing Chen_CMCC" w:date="2024-04-18T12:16:03Z">
        <w:r>
          <w:rPr>
            <w:rFonts w:hint="eastAsia"/>
            <w:lang w:val="en-US" w:eastAsia="zh-CN"/>
          </w:rPr>
          <w:t>3</w:t>
        </w:r>
      </w:ins>
      <w:ins w:id="192" w:author="Jingjing Chen_CMCC" w:date="2024-04-18T12:16:03Z">
        <w:r>
          <w:rPr/>
          <w:t>)</w:t>
        </w:r>
      </w:ins>
      <w:ins w:id="193" w:author="Jingjing Chen_CMCC" w:date="2024-04-18T12:16:03Z">
        <w:r>
          <w:rPr>
            <w:rFonts w:hint="eastAsia"/>
            <w:lang w:val="en-US" w:eastAsia="zh-CN"/>
          </w:rPr>
          <w:t>.</w:t>
        </w:r>
      </w:ins>
    </w:p>
    <w:p>
      <w:pPr>
        <w:pStyle w:val="55"/>
        <w:rPr>
          <w:ins w:id="194" w:author="Jingjing Chen_CMCC" w:date="2024-04-07T17:41:00Z"/>
        </w:rPr>
      </w:pPr>
      <w:ins w:id="195" w:author="Jingjing Chen_CMCC" w:date="2024-04-07T17:41:00Z">
        <w:r>
          <w:rPr/>
          <w:t>Table A.</w:t>
        </w:r>
      </w:ins>
      <w:ins w:id="196" w:author="Jingjing Chen_CMCC" w:date="2024-04-07T17:41:00Z">
        <w:r>
          <w:rPr>
            <w:rFonts w:hint="eastAsia"/>
          </w:rPr>
          <w:t>x.y.z.1</w:t>
        </w:r>
      </w:ins>
      <w:ins w:id="197" w:author="Jingjing Chen_CMCC" w:date="2024-04-07T17:41:00Z">
        <w:r>
          <w:rPr/>
          <w:t>-1: Supported test configurations for FR2 PSCell</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198" w:author="Jingjing Chen_CMCC" w:date="2024-04-07T17:41:00Z"/>
        </w:trPr>
        <w:tc>
          <w:tcPr>
            <w:tcW w:w="21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 w:author="Jingjing Chen_CMCC" w:date="2024-04-07T17:41:00Z"/>
                <w:rFonts w:ascii="Arial" w:hAnsi="Arial"/>
                <w:b/>
                <w:sz w:val="18"/>
                <w:lang w:val="en-US" w:eastAsia="zh-TW"/>
              </w:rPr>
            </w:pPr>
            <w:ins w:id="200" w:author="Jingjing Chen_CMCC" w:date="2024-04-07T17:41:00Z">
              <w:r>
                <w:rPr>
                  <w:rFonts w:ascii="Arial" w:hAnsi="Arial"/>
                  <w:b/>
                  <w:sz w:val="18"/>
                  <w:lang w:val="en-US" w:eastAsia="zh-TW"/>
                </w:rPr>
                <w:t>Configuration</w:t>
              </w:r>
            </w:ins>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1" w:author="Jingjing Chen_CMCC" w:date="2024-04-07T17:41:00Z"/>
                <w:rFonts w:ascii="Arial" w:hAnsi="Arial"/>
                <w:b/>
                <w:sz w:val="18"/>
                <w:lang w:val="en-US" w:eastAsia="zh-TW"/>
              </w:rPr>
            </w:pPr>
            <w:ins w:id="202" w:author="Jingjing Chen_CMCC" w:date="2024-04-07T17:41:00Z">
              <w:r>
                <w:rPr>
                  <w:rFonts w:ascii="Arial" w:hAnsi="Arial"/>
                  <w:b/>
                  <w:sz w:val="18"/>
                  <w:lang w:val="en-US"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203" w:author="Jingjing Chen_CMCC" w:date="2024-04-07T17:41:00Z"/>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04" w:author="Jingjing Chen_CMCC" w:date="2024-04-07T17:41:00Z"/>
                <w:rFonts w:ascii="Arial" w:hAnsi="Arial"/>
                <w:sz w:val="18"/>
                <w:lang w:val="en-US" w:eastAsia="zh-TW"/>
              </w:rPr>
            </w:pPr>
            <w:ins w:id="205" w:author="Jingjing Chen_CMCC" w:date="2024-04-07T17:41:00Z">
              <w:r>
                <w:rPr>
                  <w:rFonts w:ascii="Arial" w:hAnsi="Arial"/>
                  <w:sz w:val="18"/>
                </w:rPr>
                <w:t>1</w:t>
              </w:r>
            </w:ins>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06" w:author="Jingjing Chen_CMCC" w:date="2024-04-07T17:41:00Z"/>
                <w:rFonts w:ascii="Arial" w:hAnsi="Arial"/>
                <w:sz w:val="18"/>
              </w:rPr>
            </w:pPr>
            <w:ins w:id="207" w:author="Jingjing Chen_CMCC" w:date="2024-04-07T17:41:00Z">
              <w:r>
                <w:rPr>
                  <w:rFonts w:hint="eastAsia" w:ascii="Arial" w:hAnsi="Arial"/>
                  <w:sz w:val="18"/>
                  <w:lang w:val="en-US" w:eastAsia="zh-CN"/>
                </w:rPr>
                <w:t>Cell 1: FDD</w:t>
              </w:r>
            </w:ins>
            <w:ins w:id="208" w:author="Jingjing Chen_CMCC" w:date="2024-04-07T17:41:00Z">
              <w:r>
                <w:rPr>
                  <w:rFonts w:ascii="Arial" w:hAnsi="Arial"/>
                  <w:sz w:val="18"/>
                </w:rPr>
                <w:t xml:space="preserve">15 kHz SSB SCS, 10 MHz bandwidth, </w:t>
              </w:r>
            </w:ins>
          </w:p>
          <w:p>
            <w:pPr>
              <w:keepNext/>
              <w:keepLines/>
              <w:spacing w:after="0" w:line="256" w:lineRule="auto"/>
              <w:rPr>
                <w:ins w:id="209" w:author="Jingjing Chen_CMCC" w:date="2024-04-07T17:41:00Z"/>
                <w:rFonts w:ascii="Arial" w:hAnsi="Arial"/>
                <w:sz w:val="18"/>
                <w:highlight w:val="magenta"/>
              </w:rPr>
            </w:pPr>
            <w:ins w:id="210" w:author="Jingjing Chen_CMCC" w:date="2024-04-07T17:41:00Z">
              <w:r>
                <w:rPr>
                  <w:rFonts w:hint="eastAsia" w:ascii="Arial" w:hAnsi="Arial"/>
                  <w:sz w:val="18"/>
                  <w:lang w:val="en-US" w:eastAsia="zh-CN"/>
                </w:rPr>
                <w:t xml:space="preserve">Cell 2: </w:t>
              </w:r>
            </w:ins>
            <w:ins w:id="211" w:author="Jingjing Chen_CMCC" w:date="2024-04-07T17:41:00Z">
              <w:r>
                <w:rPr>
                  <w:rFonts w:ascii="Arial" w:hAnsi="Arial"/>
                  <w:sz w:val="18"/>
                  <w:lang w:val="en-US" w:eastAsia="zh-TW"/>
                </w:rPr>
                <w:t>TDD 120kHz SSB SCS, 100MHz bandwidth</w:t>
              </w:r>
            </w:ins>
          </w:p>
          <w:p>
            <w:pPr>
              <w:keepNext/>
              <w:keepLines/>
              <w:spacing w:after="0" w:line="256" w:lineRule="auto"/>
              <w:rPr>
                <w:ins w:id="212" w:author="Jingjing Chen_CMCC" w:date="2024-04-07T17:41:00Z"/>
                <w:rFonts w:ascii="Arial" w:hAnsi="Arial"/>
                <w:sz w:val="18"/>
                <w:lang w:val="en-US" w:eastAsia="zh-TW"/>
              </w:rPr>
            </w:pPr>
            <w:ins w:id="213" w:author="Jingjing Chen_CMCC" w:date="2024-04-07T17:41:00Z">
              <w:r>
                <w:rPr>
                  <w:rFonts w:hint="eastAsia" w:ascii="Arial" w:hAnsi="Arial"/>
                  <w:sz w:val="18"/>
                  <w:lang w:val="en-US" w:eastAsia="zh-CN"/>
                </w:rPr>
                <w:t xml:space="preserve">Cell 3: </w:t>
              </w:r>
            </w:ins>
            <w:ins w:id="214" w:author="Jingjing Chen_CMCC" w:date="2024-04-07T17:41:00Z">
              <w:r>
                <w:rPr>
                  <w:rFonts w:ascii="Arial" w:hAnsi="Arial"/>
                  <w:sz w:val="18"/>
                  <w:lang w:val="en-US" w:eastAsia="zh-TW"/>
                </w:rPr>
                <w:t>TDD 120kHz SSB SCS, 100MHz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215" w:author="Jingjing Chen_CMCC" w:date="2024-04-07T17:41:00Z"/>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16" w:author="Jingjing Chen_CMCC" w:date="2024-04-07T17:41:00Z"/>
                <w:rFonts w:ascii="Arial" w:hAnsi="Arial"/>
                <w:sz w:val="18"/>
                <w:lang w:val="en-US" w:eastAsia="zh-TW"/>
              </w:rPr>
            </w:pPr>
            <w:ins w:id="217" w:author="Jingjing Chen_CMCC" w:date="2024-04-07T17:41:00Z">
              <w:r>
                <w:rPr>
                  <w:rFonts w:ascii="Arial" w:hAnsi="Arial"/>
                  <w:sz w:val="18"/>
                </w:rPr>
                <w:t>2</w:t>
              </w:r>
            </w:ins>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18" w:author="Jingjing Chen_CMCC" w:date="2024-04-07T17:41:00Z"/>
                <w:rFonts w:ascii="Arial" w:hAnsi="Arial"/>
                <w:sz w:val="18"/>
              </w:rPr>
            </w:pPr>
            <w:ins w:id="219" w:author="Jingjing Chen_CMCC" w:date="2024-04-07T17:41:00Z">
              <w:r>
                <w:rPr>
                  <w:rFonts w:hint="eastAsia" w:ascii="Arial" w:hAnsi="Arial"/>
                  <w:sz w:val="18"/>
                  <w:lang w:val="en-US" w:eastAsia="zh-CN"/>
                </w:rPr>
                <w:t>Cell 1: TDD</w:t>
              </w:r>
            </w:ins>
            <w:ins w:id="220" w:author="Jingjing Chen_CMCC" w:date="2024-04-07T17:41:00Z">
              <w:r>
                <w:rPr>
                  <w:rFonts w:ascii="Arial" w:hAnsi="Arial"/>
                  <w:sz w:val="18"/>
                </w:rPr>
                <w:t xml:space="preserve"> 15 kHz SSB SCS, 10 MHz bandwidth,</w:t>
              </w:r>
            </w:ins>
          </w:p>
          <w:p>
            <w:pPr>
              <w:keepNext/>
              <w:keepLines/>
              <w:spacing w:after="0" w:line="256" w:lineRule="auto"/>
              <w:rPr>
                <w:ins w:id="221" w:author="Jingjing Chen_CMCC" w:date="2024-04-07T17:41:00Z"/>
                <w:rFonts w:ascii="Arial" w:hAnsi="Arial"/>
                <w:sz w:val="18"/>
                <w:highlight w:val="magenta"/>
              </w:rPr>
            </w:pPr>
            <w:ins w:id="222" w:author="Jingjing Chen_CMCC" w:date="2024-04-07T17:41:00Z">
              <w:r>
                <w:rPr>
                  <w:rFonts w:hint="eastAsia" w:ascii="Arial" w:hAnsi="Arial"/>
                  <w:sz w:val="18"/>
                  <w:lang w:val="en-US" w:eastAsia="zh-CN"/>
                </w:rPr>
                <w:t xml:space="preserve">Cell 2: </w:t>
              </w:r>
            </w:ins>
            <w:ins w:id="223" w:author="Jingjing Chen_CMCC" w:date="2024-04-07T17:41:00Z">
              <w:r>
                <w:rPr>
                  <w:rFonts w:ascii="Arial" w:hAnsi="Arial"/>
                  <w:sz w:val="18"/>
                  <w:lang w:val="en-US" w:eastAsia="zh-TW"/>
                </w:rPr>
                <w:t>TDD 120kHz SSB SCS, 100MHz bandwidth</w:t>
              </w:r>
            </w:ins>
          </w:p>
          <w:p>
            <w:pPr>
              <w:keepNext/>
              <w:keepLines/>
              <w:spacing w:after="0" w:line="256" w:lineRule="auto"/>
              <w:rPr>
                <w:ins w:id="224" w:author="Jingjing Chen_CMCC" w:date="2024-04-07T17:41:00Z"/>
                <w:rFonts w:ascii="Arial" w:hAnsi="Arial"/>
                <w:sz w:val="18"/>
                <w:lang w:val="en-US" w:eastAsia="zh-TW"/>
              </w:rPr>
            </w:pPr>
            <w:ins w:id="225" w:author="Jingjing Chen_CMCC" w:date="2024-04-07T17:41:00Z">
              <w:r>
                <w:rPr>
                  <w:rFonts w:hint="eastAsia" w:ascii="Arial" w:hAnsi="Arial"/>
                  <w:sz w:val="18"/>
                  <w:lang w:val="en-US" w:eastAsia="zh-CN"/>
                </w:rPr>
                <w:t xml:space="preserve">Cell 3: </w:t>
              </w:r>
            </w:ins>
            <w:ins w:id="226" w:author="Jingjing Chen_CMCC" w:date="2024-04-07T17:41:00Z">
              <w:r>
                <w:rPr>
                  <w:rFonts w:ascii="Arial" w:hAnsi="Arial"/>
                  <w:sz w:val="18"/>
                  <w:lang w:val="en-US" w:eastAsia="zh-TW"/>
                </w:rPr>
                <w:t>TDD 120kHz SSB SCS, 100MHz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227" w:author="Jingjing Chen_CMCC" w:date="2024-04-07T17:41:00Z"/>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28" w:author="Jingjing Chen_CMCC" w:date="2024-04-07T17:41:00Z"/>
                <w:rFonts w:ascii="Arial" w:hAnsi="Arial"/>
                <w:sz w:val="18"/>
                <w:lang w:val="en-US" w:eastAsia="zh-TW"/>
              </w:rPr>
            </w:pPr>
            <w:ins w:id="229" w:author="Jingjing Chen_CMCC" w:date="2024-04-07T17:41:00Z">
              <w:r>
                <w:rPr>
                  <w:rFonts w:ascii="Arial" w:hAnsi="Arial"/>
                  <w:sz w:val="18"/>
                </w:rPr>
                <w:t>3</w:t>
              </w:r>
            </w:ins>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30" w:author="Jingjing Chen_CMCC" w:date="2024-04-07T17:41:00Z"/>
                <w:rFonts w:ascii="Arial" w:hAnsi="Arial"/>
                <w:sz w:val="18"/>
              </w:rPr>
            </w:pPr>
            <w:ins w:id="231" w:author="Jingjing Chen_CMCC" w:date="2024-04-07T17:41:00Z">
              <w:r>
                <w:rPr>
                  <w:rFonts w:hint="eastAsia" w:ascii="Arial" w:hAnsi="Arial"/>
                  <w:sz w:val="18"/>
                  <w:lang w:val="en-US" w:eastAsia="zh-CN"/>
                </w:rPr>
                <w:t>Cell 1: TDD</w:t>
              </w:r>
            </w:ins>
            <w:ins w:id="232" w:author="Jingjing Chen_CMCC" w:date="2024-04-07T17:41:00Z">
              <w:r>
                <w:rPr>
                  <w:rFonts w:ascii="Arial" w:hAnsi="Arial"/>
                  <w:sz w:val="18"/>
                </w:rPr>
                <w:t xml:space="preserve"> 30 kHz SSB SCS, 40 MHz bandwidth,</w:t>
              </w:r>
            </w:ins>
          </w:p>
          <w:p>
            <w:pPr>
              <w:keepNext/>
              <w:keepLines/>
              <w:spacing w:after="0" w:line="256" w:lineRule="auto"/>
              <w:rPr>
                <w:ins w:id="233" w:author="Jingjing Chen_CMCC" w:date="2024-04-07T17:41:00Z"/>
                <w:rFonts w:ascii="Arial" w:hAnsi="Arial"/>
                <w:sz w:val="18"/>
                <w:highlight w:val="magenta"/>
              </w:rPr>
            </w:pPr>
            <w:ins w:id="234" w:author="Jingjing Chen_CMCC" w:date="2024-04-07T17:41:00Z">
              <w:r>
                <w:rPr>
                  <w:rFonts w:hint="eastAsia" w:ascii="Arial" w:hAnsi="Arial"/>
                  <w:sz w:val="18"/>
                  <w:lang w:val="en-US" w:eastAsia="zh-CN"/>
                </w:rPr>
                <w:t xml:space="preserve">Cell 2: </w:t>
              </w:r>
            </w:ins>
            <w:ins w:id="235" w:author="Jingjing Chen_CMCC" w:date="2024-04-07T17:41:00Z">
              <w:r>
                <w:rPr>
                  <w:rFonts w:ascii="Arial" w:hAnsi="Arial"/>
                  <w:sz w:val="18"/>
                  <w:lang w:val="en-US" w:eastAsia="zh-TW"/>
                </w:rPr>
                <w:t>TDD 120kHz SSB SCS, 100MHz bandwidth</w:t>
              </w:r>
            </w:ins>
          </w:p>
          <w:p>
            <w:pPr>
              <w:keepNext/>
              <w:keepLines/>
              <w:spacing w:after="0" w:line="256" w:lineRule="auto"/>
              <w:rPr>
                <w:ins w:id="236" w:author="Jingjing Chen_CMCC" w:date="2024-04-07T17:41:00Z"/>
                <w:rFonts w:ascii="Arial" w:hAnsi="Arial"/>
                <w:sz w:val="18"/>
                <w:lang w:val="en-US" w:eastAsia="zh-TW"/>
              </w:rPr>
            </w:pPr>
            <w:ins w:id="237" w:author="Jingjing Chen_CMCC" w:date="2024-04-07T17:41:00Z">
              <w:r>
                <w:rPr>
                  <w:rFonts w:hint="eastAsia" w:ascii="Arial" w:hAnsi="Arial"/>
                  <w:sz w:val="18"/>
                  <w:lang w:val="en-US" w:eastAsia="zh-CN"/>
                </w:rPr>
                <w:t xml:space="preserve">Cell 3: </w:t>
              </w:r>
            </w:ins>
            <w:ins w:id="238" w:author="Jingjing Chen_CMCC" w:date="2024-04-07T17:41:00Z">
              <w:r>
                <w:rPr>
                  <w:rFonts w:ascii="Arial" w:hAnsi="Arial"/>
                  <w:sz w:val="18"/>
                  <w:lang w:val="en-US" w:eastAsia="zh-TW"/>
                </w:rPr>
                <w:t>TDD 120kHz SSB SCS, 100MHz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239" w:author="Jingjing Chen_CMCC" w:date="2024-04-07T17:41:00Z"/>
        </w:trPr>
        <w:tc>
          <w:tcPr>
            <w:tcW w:w="8534"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240" w:author="Jingjing Chen_CMCC" w:date="2024-04-07T17:41:00Z"/>
                <w:rFonts w:ascii="Arial" w:hAnsi="Arial" w:eastAsia="Malgun Gothic"/>
                <w:sz w:val="18"/>
                <w:szCs w:val="18"/>
                <w:lang w:val="en-US" w:eastAsia="zh-TW"/>
              </w:rPr>
            </w:pPr>
            <w:ins w:id="241" w:author="Jingjing Chen_CMCC" w:date="2024-04-07T17:41:00Z">
              <w:r>
                <w:rPr>
                  <w:rFonts w:ascii="Arial" w:hAnsi="Arial"/>
                  <w:sz w:val="18"/>
                  <w:lang w:eastAsia="zh-CN"/>
                </w:rPr>
                <w:t xml:space="preserve">Note: </w:t>
              </w:r>
            </w:ins>
            <w:ins w:id="242" w:author="Jingjing Chen_CMCC" w:date="2024-04-07T17:41:00Z">
              <w:r>
                <w:rPr>
                  <w:rFonts w:ascii="Arial" w:hAnsi="Arial"/>
                  <w:sz w:val="18"/>
                </w:rPr>
                <w:tab/>
              </w:r>
            </w:ins>
            <w:ins w:id="243" w:author="Jingjing Chen_CMCC" w:date="2024-04-07T17:41:00Z">
              <w:r>
                <w:rPr>
                  <w:rFonts w:ascii="Arial" w:hAnsi="Arial"/>
                  <w:sz w:val="18"/>
                  <w:lang w:eastAsia="zh-CN"/>
                </w:rPr>
                <w:t>The UE is only required to be tested in one of the supported test configurations</w:t>
              </w:r>
            </w:ins>
          </w:p>
        </w:tc>
      </w:tr>
    </w:tbl>
    <w:p>
      <w:pPr>
        <w:rPr>
          <w:ins w:id="244" w:author="Jingjing Chen_CMCC" w:date="2024-04-07T17:41:00Z"/>
          <w:lang w:val="en-US" w:eastAsia="zh-CN"/>
        </w:rPr>
      </w:pPr>
    </w:p>
    <w:p>
      <w:pPr>
        <w:pStyle w:val="55"/>
        <w:rPr>
          <w:ins w:id="245" w:author="Jingjing Chen_CMCC" w:date="2024-04-07T17:41:00Z"/>
          <w:lang w:val="en-US" w:eastAsia="zh-CN"/>
        </w:rPr>
      </w:pPr>
      <w:ins w:id="246" w:author="Jingjing Chen_CMCC" w:date="2024-04-07T17:41:00Z">
        <w:r>
          <w:rPr/>
          <w:t>Table A.</w:t>
        </w:r>
      </w:ins>
      <w:ins w:id="247" w:author="Jingjing Chen_CMCC" w:date="2024-04-07T17:41:00Z">
        <w:r>
          <w:rPr>
            <w:rFonts w:hint="eastAsia"/>
            <w:snapToGrid w:val="0"/>
            <w:lang w:val="en-US" w:eastAsia="zh-CN"/>
          </w:rPr>
          <w:t>x</w:t>
        </w:r>
      </w:ins>
      <w:ins w:id="248" w:author="Jingjing Chen_CMCC" w:date="2024-04-07T17:41:00Z">
        <w:r>
          <w:rPr>
            <w:snapToGrid w:val="0"/>
          </w:rPr>
          <w:t>.</w:t>
        </w:r>
      </w:ins>
      <w:ins w:id="249" w:author="Jingjing Chen_CMCC" w:date="2024-04-07T17:41:00Z">
        <w:r>
          <w:rPr>
            <w:rFonts w:hint="eastAsia"/>
            <w:snapToGrid w:val="0"/>
            <w:lang w:val="en-US" w:eastAsia="zh-CN"/>
          </w:rPr>
          <w:t>y</w:t>
        </w:r>
      </w:ins>
      <w:ins w:id="250" w:author="Jingjing Chen_CMCC" w:date="2024-04-07T17:41:00Z">
        <w:r>
          <w:rPr>
            <w:snapToGrid w:val="0"/>
          </w:rPr>
          <w:t>.</w:t>
        </w:r>
      </w:ins>
      <w:ins w:id="251" w:author="Jingjing Chen_CMCC" w:date="2024-04-07T17:41:00Z">
        <w:r>
          <w:rPr>
            <w:rFonts w:hint="eastAsia"/>
            <w:snapToGrid w:val="0"/>
            <w:lang w:val="en-US" w:eastAsia="zh-CN"/>
          </w:rPr>
          <w:t>z</w:t>
        </w:r>
      </w:ins>
      <w:ins w:id="252" w:author="Jingjing Chen_CMCC" w:date="2024-04-07T17:41:00Z">
        <w:r>
          <w:rPr>
            <w:snapToGrid w:val="0"/>
          </w:rPr>
          <w:t>.1</w:t>
        </w:r>
      </w:ins>
      <w:ins w:id="253" w:author="Jingjing Chen_CMCC" w:date="2024-04-07T17:41:00Z">
        <w:r>
          <w:rPr/>
          <w:t xml:space="preserve">-2: General Test Parameters for </w:t>
        </w:r>
      </w:ins>
      <w:ins w:id="254" w:author="Jingjing Chen_CMCC" w:date="2024-04-07T17:41:00Z">
        <w:r>
          <w:rPr>
            <w:rFonts w:hint="eastAsia"/>
            <w:lang w:val="en-US" w:eastAsia="zh-CN"/>
          </w:rPr>
          <w:t>s</w:t>
        </w:r>
      </w:ins>
      <w:ins w:id="255" w:author="Jingjing Chen_CMCC" w:date="2024-04-07T17:41:00Z">
        <w:r>
          <w:rPr>
            <w:rFonts w:hint="eastAsia"/>
          </w:rPr>
          <w:t>ubsequent</w:t>
        </w:r>
      </w:ins>
      <w:ins w:id="256" w:author="Jingjing Chen_CMCC" w:date="2024-04-07T17:41:00Z">
        <w:r>
          <w:rPr>
            <w:rFonts w:hint="eastAsia"/>
            <w:lang w:val="en-US" w:eastAsia="zh-CN"/>
          </w:rPr>
          <w:t xml:space="preserve"> CPA</w:t>
        </w:r>
      </w:ins>
    </w:p>
    <w:tbl>
      <w:tblPr>
        <w:tblStyle w:val="42"/>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029"/>
        <w:gridCol w:w="4376"/>
        <w:tblGridChange w:id="257">
          <w:tblGrid>
            <w:gridCol w:w="1324"/>
            <w:gridCol w:w="1494"/>
            <w:gridCol w:w="695"/>
            <w:gridCol w:w="1029"/>
            <w:gridCol w:w="437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259" w:author="Jingjing Chen_CMCC" w:date="2024-04-07T17:41:00Z"/>
                <w:rFonts w:ascii="Arial" w:hAnsi="Arial"/>
                <w:b/>
                <w:sz w:val="18"/>
                <w:lang w:eastAsia="ja-JP"/>
              </w:rPr>
            </w:pPr>
            <w:ins w:id="260" w:author="Jingjing Chen_CMCC" w:date="2024-04-07T17:41:00Z">
              <w:r>
                <w:rPr>
                  <w:rFonts w:ascii="Arial" w:hAnsi="Arial"/>
                  <w:b/>
                  <w:sz w:val="18"/>
                </w:rPr>
                <w:t>Parameter</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1" w:author="Jingjing Chen_CMCC" w:date="2024-04-07T17:41:00Z"/>
                <w:rFonts w:ascii="Arial" w:hAnsi="Arial"/>
                <w:b/>
                <w:sz w:val="18"/>
                <w:lang w:eastAsia="ja-JP"/>
              </w:rPr>
            </w:pPr>
            <w:ins w:id="262" w:author="Jingjing Chen_CMCC" w:date="2024-04-07T17:41:00Z">
              <w:r>
                <w:rPr>
                  <w:rFonts w:ascii="Arial" w:hAnsi="Arial"/>
                  <w:b/>
                  <w:sz w:val="18"/>
                </w:rPr>
                <w:t>Unit</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3" w:author="Jingjing Chen_CMCC" w:date="2024-04-07T17:41:00Z"/>
                <w:rFonts w:ascii="Arial" w:hAnsi="Arial"/>
                <w:b/>
                <w:sz w:val="18"/>
                <w:lang w:eastAsia="ja-JP"/>
              </w:rPr>
            </w:pPr>
            <w:ins w:id="264" w:author="Jingjing Chen_CMCC" w:date="2024-04-07T17:41:00Z">
              <w:r>
                <w:rPr>
                  <w:rFonts w:ascii="Arial" w:hAnsi="Arial"/>
                  <w:b/>
                  <w:sz w:val="18"/>
                </w:rPr>
                <w:t>Value</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5" w:author="Jingjing Chen_CMCC" w:date="2024-04-07T17:41:00Z"/>
                <w:rFonts w:ascii="Arial" w:hAnsi="Arial"/>
                <w:b/>
                <w:sz w:val="18"/>
                <w:lang w:eastAsia="ja-JP"/>
              </w:rPr>
            </w:pPr>
            <w:ins w:id="266" w:author="Jingjing Chen_CMCC" w:date="2024-04-07T17:41:00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268" w:author="Jingjing Chen_CMCC" w:date="2024-04-07T17:41:00Z"/>
                <w:rFonts w:ascii="Arial" w:hAnsi="Arial"/>
                <w:sz w:val="18"/>
                <w:lang w:val="it-IT" w:eastAsia="ja-JP"/>
              </w:rPr>
            </w:pPr>
            <w:ins w:id="269" w:author="Jingjing Chen_CMCC" w:date="2024-04-07T17:41:00Z">
              <w:r>
                <w:rPr>
                  <w:rFonts w:ascii="Arial" w:hAnsi="Arial"/>
                  <w:sz w:val="18"/>
                  <w:lang w:val="it-IT"/>
                </w:rPr>
                <w:t>RF Channel Number</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0" w:author="Jingjing Chen_CMCC" w:date="2024-04-07T17:41:00Z"/>
                <w:rFonts w:ascii="Arial" w:hAnsi="Arial"/>
                <w:sz w:val="18"/>
                <w:lang w:val="it-IT"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1" w:author="Jingjing Chen_CMCC" w:date="2024-04-07T17:41:00Z"/>
                <w:rFonts w:ascii="Arial" w:hAnsi="Arial"/>
                <w:sz w:val="18"/>
                <w:lang w:val="en-US" w:eastAsia="zh-CN"/>
              </w:rPr>
            </w:pPr>
            <w:ins w:id="272" w:author="Jingjing Chen_CMCC" w:date="2024-04-07T17:41:00Z">
              <w:r>
                <w:rPr>
                  <w:rFonts w:ascii="Arial" w:hAnsi="Arial"/>
                  <w:sz w:val="18"/>
                  <w:lang w:val="sv-SE"/>
                </w:rPr>
                <w:t>1, 2</w:t>
              </w:r>
            </w:ins>
            <w:ins w:id="273" w:author="Jingjing Chen_CMCC" w:date="2024-04-07T17:41:00Z">
              <w:r>
                <w:rPr>
                  <w:rFonts w:hint="eastAsia" w:ascii="Arial" w:hAnsi="Arial"/>
                  <w:sz w:val="18"/>
                  <w:lang w:val="en-US" w:eastAsia="zh-CN"/>
                </w:rPr>
                <w:t>, 3</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4" w:author="Jingjing Chen_CMCC" w:date="2024-04-07T17:41:00Z"/>
                <w:rFonts w:ascii="Arial" w:hAnsi="Arial"/>
                <w:sz w:val="18"/>
                <w:lang w:eastAsia="ja-JP"/>
              </w:rPr>
            </w:pPr>
            <w:ins w:id="275" w:author="Jingjing Chen_CMCC" w:date="2024-04-07T17:41:00Z">
              <w:r>
                <w:rPr>
                  <w:rFonts w:ascii="Arial" w:hAnsi="Arial"/>
                  <w:sz w:val="18"/>
                </w:rPr>
                <w:t>T</w:t>
              </w:r>
            </w:ins>
            <w:ins w:id="276" w:author="Jingjing Chen_CMCC" w:date="2024-04-07T17:41:00Z">
              <w:r>
                <w:rPr>
                  <w:rFonts w:hint="eastAsia" w:ascii="Arial" w:hAnsi="Arial"/>
                  <w:sz w:val="18"/>
                  <w:lang w:val="en-US" w:eastAsia="zh-CN"/>
                </w:rPr>
                <w:t>hree</w:t>
              </w:r>
            </w:ins>
            <w:ins w:id="277" w:author="Jingjing Chen_CMCC" w:date="2024-04-07T17:41:00Z">
              <w:r>
                <w:rPr>
                  <w:rFonts w:ascii="Arial" w:hAnsi="Arial"/>
                  <w:sz w:val="18"/>
                </w:rPr>
                <w:t xml:space="preserve"> </w:t>
              </w:r>
            </w:ins>
            <w:ins w:id="278" w:author="Jingjing Chen_CMCC" w:date="2024-04-07T17:41:00Z">
              <w:r>
                <w:rPr>
                  <w:rFonts w:hint="eastAsia" w:ascii="Arial" w:hAnsi="Arial"/>
                  <w:sz w:val="18"/>
                  <w:lang w:val="en-US" w:eastAsia="zh-CN"/>
                </w:rPr>
                <w:t xml:space="preserve">NR </w:t>
              </w:r>
            </w:ins>
            <w:ins w:id="279" w:author="Jingjing Chen_CMCC" w:date="2024-04-07T17:41:00Z">
              <w:r>
                <w:rPr>
                  <w:rFonts w:ascii="Arial" w:hAnsi="Arial"/>
                  <w:sz w:val="18"/>
                </w:rPr>
                <w:t xml:space="preserve">radio channels are used for this test.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 w:author="Jingjing Chen_CMCC" w:date="2024-04-07T17:41:00Z"/>
        </w:trPr>
        <w:tc>
          <w:tcPr>
            <w:tcW w:w="1324" w:type="dxa"/>
            <w:tcBorders>
              <w:top w:val="single" w:color="auto" w:sz="4" w:space="0"/>
              <w:left w:val="single" w:color="auto" w:sz="4" w:space="0"/>
              <w:bottom w:val="nil"/>
              <w:right w:val="single" w:color="auto" w:sz="4" w:space="0"/>
            </w:tcBorders>
          </w:tcPr>
          <w:p>
            <w:pPr>
              <w:keepNext/>
              <w:keepLines/>
              <w:spacing w:after="0"/>
              <w:rPr>
                <w:ins w:id="281" w:author="Jingjing Chen_CMCC" w:date="2024-04-07T17:41:00Z"/>
                <w:rFonts w:ascii="Arial" w:hAnsi="Arial"/>
                <w:sz w:val="18"/>
                <w:lang w:val="en-US" w:eastAsia="zh-CN"/>
              </w:rPr>
            </w:pPr>
            <w:ins w:id="282" w:author="Jingjing Chen_CMCC" w:date="2024-04-07T17:41:00Z">
              <w:r>
                <w:rPr>
                  <w:rFonts w:hint="eastAsia" w:ascii="Arial" w:hAnsi="Arial"/>
                  <w:sz w:val="18"/>
                  <w:lang w:val="en-US" w:eastAsia="zh-CN"/>
                </w:rPr>
                <w:t>Initial</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283" w:author="Jingjing Chen_CMCC" w:date="2024-04-07T17:41:00Z"/>
                <w:rFonts w:ascii="Arial" w:hAnsi="Arial"/>
                <w:sz w:val="18"/>
              </w:rPr>
            </w:pPr>
            <w:ins w:id="284" w:author="Jingjing Chen_CMCC" w:date="2024-04-07T17:41:00Z">
              <w:r>
                <w:rPr>
                  <w:rFonts w:ascii="Arial" w:hAnsi="Arial"/>
                  <w:sz w:val="18"/>
                </w:rPr>
                <w:t xml:space="preserve">Active </w:t>
              </w:r>
            </w:ins>
            <w:ins w:id="285" w:author="Jingjing Chen_CMCC" w:date="2024-04-07T17:41:00Z">
              <w:del w:id="286" w:author="Qiming Li" w:date="2024-04-17T17:03:00Z">
                <w:r>
                  <w:rPr>
                    <w:rFonts w:ascii="Arial" w:hAnsi="Arial"/>
                    <w:sz w:val="18"/>
                  </w:rPr>
                  <w:delText>PCell</w:delText>
                </w:r>
              </w:del>
            </w:ins>
            <w:ins w:id="287" w:author="Qiming Li" w:date="2024-04-17T17:03:00Z">
              <w:r>
                <w:rPr>
                  <w:rFonts w:ascii="Arial" w:hAnsi="Arial"/>
                  <w:sz w:val="18"/>
                </w:rPr>
                <w:t>serving cells</w:t>
              </w:r>
            </w:ins>
          </w:p>
        </w:tc>
        <w:tc>
          <w:tcPr>
            <w:tcW w:w="695" w:type="dxa"/>
            <w:tcBorders>
              <w:top w:val="single" w:color="auto" w:sz="4" w:space="0"/>
              <w:left w:val="single" w:color="auto" w:sz="4" w:space="0"/>
              <w:bottom w:val="nil"/>
              <w:right w:val="single" w:color="auto" w:sz="4" w:space="0"/>
            </w:tcBorders>
          </w:tcPr>
          <w:p>
            <w:pPr>
              <w:keepNext/>
              <w:keepLines/>
              <w:spacing w:after="0"/>
              <w:jc w:val="center"/>
              <w:rPr>
                <w:ins w:id="288" w:author="Jingjing Chen_CMCC" w:date="2024-04-07T17:41:00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289" w:author="Jingjing Chen_CMCC" w:date="2024-04-07T17:41:00Z"/>
                <w:rFonts w:ascii="Arial" w:hAnsi="Arial"/>
                <w:sz w:val="18"/>
                <w:lang w:val="en-US" w:eastAsia="zh-CN"/>
              </w:rPr>
            </w:pPr>
            <w:ins w:id="290" w:author="Jingjing Chen_CMCC" w:date="2024-04-07T17:41:00Z">
              <w:r>
                <w:rPr>
                  <w:rFonts w:ascii="Arial" w:hAnsi="Arial"/>
                  <w:sz w:val="18"/>
                </w:rPr>
                <w:t>Cell1</w:t>
              </w:r>
            </w:ins>
            <w:ins w:id="291" w:author="Jingjing Chen_CMCC" w:date="2024-04-07T17:41:00Z">
              <w:r>
                <w:rPr>
                  <w:rFonts w:hint="eastAsia" w:ascii="Arial" w:hAnsi="Arial"/>
                  <w:sz w:val="18"/>
                  <w:lang w:val="en-US" w:eastAsia="zh-CN"/>
                </w:rPr>
                <w:t xml:space="preserve">, </w:t>
              </w:r>
            </w:ins>
            <w:ins w:id="292" w:author="Jingjing Chen_CMCC" w:date="2024-04-07T17:41:00Z">
              <w:r>
                <w:rPr>
                  <w:rFonts w:ascii="Arial" w:hAnsi="Arial"/>
                  <w:sz w:val="18"/>
                </w:rPr>
                <w:t>Cell2</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3" w:author="Jingjing Chen_CMCC" w:date="2024-04-07T17:41:00Z"/>
                <w:rFonts w:ascii="Arial" w:hAnsi="Arial"/>
                <w:sz w:val="18"/>
              </w:rPr>
            </w:pPr>
            <w:ins w:id="294" w:author="Jingjing Chen_CMCC" w:date="2024-04-07T17:41:00Z">
              <w:r>
                <w:rPr>
                  <w:rFonts w:ascii="Arial" w:hAnsi="Arial"/>
                  <w:sz w:val="18"/>
                </w:rPr>
                <w:t>Cell</w:t>
              </w:r>
            </w:ins>
            <w:ins w:id="295" w:author="Jingjing Chen_CMCC" w:date="2024-04-07T17:41:00Z">
              <w:r>
                <w:rPr>
                  <w:rFonts w:hint="eastAsia" w:ascii="Arial" w:hAnsi="Arial"/>
                  <w:sz w:val="18"/>
                  <w:lang w:val="en-US" w:eastAsia="zh-CN"/>
                </w:rPr>
                <w:t xml:space="preserve">1: NR </w:t>
              </w:r>
            </w:ins>
            <w:ins w:id="296" w:author="Jingjing Chen_CMCC" w:date="2024-04-07T17:41:00Z">
              <w:r>
                <w:rPr>
                  <w:rFonts w:ascii="Arial" w:hAnsi="Arial"/>
                  <w:sz w:val="18"/>
                </w:rPr>
                <w:t>PCell on RF channel number 1</w:t>
              </w:r>
            </w:ins>
          </w:p>
          <w:p>
            <w:pPr>
              <w:keepNext/>
              <w:keepLines/>
              <w:spacing w:after="0"/>
              <w:jc w:val="center"/>
              <w:rPr>
                <w:ins w:id="297" w:author="Jingjing Chen_CMCC" w:date="2024-04-07T17:41:00Z"/>
                <w:rFonts w:ascii="Arial" w:hAnsi="Arial"/>
                <w:sz w:val="18"/>
                <w:lang w:val="en-US" w:eastAsia="zh-CN"/>
              </w:rPr>
            </w:pPr>
            <w:ins w:id="298" w:author="Jingjing Chen_CMCC" w:date="2024-04-07T17:41:00Z">
              <w:r>
                <w:rPr>
                  <w:rFonts w:ascii="Arial" w:hAnsi="Arial"/>
                  <w:sz w:val="18"/>
                </w:rPr>
                <w:t>Cell2</w:t>
              </w:r>
            </w:ins>
            <w:ins w:id="299" w:author="Jingjing Chen_CMCC" w:date="2024-04-07T17:41:00Z">
              <w:r>
                <w:rPr>
                  <w:rFonts w:hint="eastAsia" w:ascii="Arial" w:hAnsi="Arial"/>
                  <w:sz w:val="18"/>
                  <w:lang w:val="en-US" w:eastAsia="zh-CN"/>
                </w:rPr>
                <w:t xml:space="preserve">:NR </w:t>
              </w:r>
            </w:ins>
            <w:ins w:id="300" w:author="Jingjing Chen_CMCC" w:date="2024-04-07T17:41:00Z">
              <w:r>
                <w:rPr>
                  <w:rFonts w:ascii="Arial" w:hAnsi="Arial"/>
                  <w:sz w:val="18"/>
                </w:rPr>
                <w:t>P</w:t>
              </w:r>
            </w:ins>
            <w:ins w:id="301" w:author="Jingjing Chen_CMCC" w:date="2024-04-07T17:41:00Z">
              <w:r>
                <w:rPr>
                  <w:rFonts w:hint="eastAsia" w:ascii="Arial" w:hAnsi="Arial"/>
                  <w:sz w:val="18"/>
                  <w:lang w:val="en-US" w:eastAsia="zh-CN"/>
                </w:rPr>
                <w:t>S</w:t>
              </w:r>
            </w:ins>
            <w:ins w:id="302" w:author="Jingjing Chen_CMCC" w:date="2024-04-07T17:41:00Z">
              <w:r>
                <w:rPr>
                  <w:rFonts w:ascii="Arial" w:hAnsi="Arial"/>
                  <w:sz w:val="18"/>
                </w:rPr>
                <w:t xml:space="preserve">Cell on RF channel number </w:t>
              </w:r>
            </w:ins>
            <w:ins w:id="303" w:author="Jingjing Chen_CMCC" w:date="2024-04-07T17:41:00Z">
              <w:r>
                <w:rPr>
                  <w:rFonts w:hint="eastAsia" w:ascii="Arial" w:hAnsi="Arial"/>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4" w:author="Jingjing Chen_CMCC" w:date="2024-04-07T17:41:00Z"/>
        </w:trPr>
        <w:tc>
          <w:tcPr>
            <w:tcW w:w="1324" w:type="dxa"/>
            <w:tcBorders>
              <w:top w:val="nil"/>
              <w:left w:val="single" w:color="auto" w:sz="4" w:space="0"/>
              <w:bottom w:val="single" w:color="auto" w:sz="4" w:space="0"/>
              <w:right w:val="single" w:color="auto" w:sz="4" w:space="0"/>
            </w:tcBorders>
          </w:tcPr>
          <w:p>
            <w:pPr>
              <w:keepNext/>
              <w:keepLines/>
              <w:spacing w:after="0"/>
              <w:rPr>
                <w:ins w:id="305" w:author="Jingjing Chen_CMCC" w:date="2024-04-07T17:41:00Z"/>
                <w:rFonts w:ascii="Arial" w:hAnsi="Arial"/>
                <w:sz w:val="18"/>
              </w:rPr>
            </w:pPr>
            <w:ins w:id="306" w:author="Jingjing Chen_CMCC" w:date="2024-04-07T17:41:00Z">
              <w:r>
                <w:rPr>
                  <w:rFonts w:ascii="Arial" w:hAnsi="Arial"/>
                  <w:sz w:val="18"/>
                </w:rPr>
                <w:t>Condition</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307" w:author="Jingjing Chen_CMCC" w:date="2024-04-07T17:41:00Z"/>
                <w:rFonts w:ascii="Arial" w:hAnsi="Arial"/>
                <w:sz w:val="18"/>
              </w:rPr>
            </w:pPr>
            <w:ins w:id="308" w:author="Jingjing Chen_CMCC" w:date="2024-04-07T17:41:00Z">
              <w:r>
                <w:rPr>
                  <w:rFonts w:ascii="Arial" w:hAnsi="Arial"/>
                  <w:sz w:val="18"/>
                </w:rPr>
                <w:t>Neighbour cell</w:t>
              </w:r>
            </w:ins>
          </w:p>
        </w:tc>
        <w:tc>
          <w:tcPr>
            <w:tcW w:w="695" w:type="dxa"/>
            <w:tcBorders>
              <w:top w:val="nil"/>
              <w:left w:val="single" w:color="auto" w:sz="4" w:space="0"/>
              <w:bottom w:val="nil"/>
              <w:right w:val="single" w:color="auto" w:sz="4" w:space="0"/>
            </w:tcBorders>
          </w:tcPr>
          <w:p>
            <w:pPr>
              <w:keepNext/>
              <w:keepLines/>
              <w:spacing w:after="0"/>
              <w:jc w:val="center"/>
              <w:rPr>
                <w:ins w:id="309" w:author="Jingjing Chen_CMCC" w:date="2024-04-07T17:41:00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0" w:author="Jingjing Chen_CMCC" w:date="2024-04-07T17:41:00Z"/>
                <w:rFonts w:ascii="Arial" w:hAnsi="Arial"/>
                <w:sz w:val="18"/>
                <w:lang w:eastAsia="zh-CN"/>
              </w:rPr>
            </w:pPr>
            <w:ins w:id="311" w:author="Jingjing Chen_CMCC" w:date="2024-04-07T17:41:00Z">
              <w:r>
                <w:rPr>
                  <w:rFonts w:ascii="Arial" w:hAnsi="Arial"/>
                  <w:sz w:val="18"/>
                </w:rPr>
                <w:t>Cell</w:t>
              </w:r>
            </w:ins>
            <w:ins w:id="312" w:author="Jingjing Chen_CMCC" w:date="2024-04-07T17:41:00Z">
              <w:r>
                <w:rPr>
                  <w:rFonts w:hint="eastAsia" w:ascii="Arial" w:hAnsi="Arial"/>
                  <w:sz w:val="18"/>
                  <w:lang w:val="en-US" w:eastAsia="zh-CN"/>
                </w:rPr>
                <w:t>3</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3" w:author="Jingjing Chen_CMCC" w:date="2024-04-07T17:41:00Z"/>
                <w:rFonts w:ascii="Arial" w:hAnsi="Arial"/>
                <w:sz w:val="18"/>
              </w:rPr>
            </w:pPr>
            <w:ins w:id="314" w:author="Jingjing Chen_CMCC" w:date="2024-04-07T17:41:00Z">
              <w:r>
                <w:rPr>
                  <w:rFonts w:ascii="Arial" w:hAnsi="Arial"/>
                  <w:sz w:val="18"/>
                </w:rPr>
                <w:t xml:space="preserve">Neighbour cell on RF channel number </w:t>
              </w:r>
            </w:ins>
            <w:ins w:id="315" w:author="Jingjing Chen_CMCC" w:date="2024-04-07T17:41:00Z">
              <w:r>
                <w:rPr>
                  <w:rFonts w:hint="eastAsia" w:ascii="Arial" w:hAnsi="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 w:author="Jingjing Chen_CMCC" w:date="2024-04-07T17:41:00Z"/>
        </w:trPr>
        <w:tc>
          <w:tcPr>
            <w:tcW w:w="1324" w:type="dxa"/>
            <w:tcBorders>
              <w:top w:val="single" w:color="auto" w:sz="4" w:space="0"/>
              <w:left w:val="single" w:color="auto" w:sz="4" w:space="0"/>
              <w:bottom w:val="nil"/>
              <w:right w:val="single" w:color="auto" w:sz="4" w:space="0"/>
            </w:tcBorders>
          </w:tcPr>
          <w:p>
            <w:pPr>
              <w:keepNext/>
              <w:keepLines/>
              <w:spacing w:after="0"/>
              <w:rPr>
                <w:ins w:id="317" w:author="Jingjing Chen_CMCC" w:date="2024-04-07T17:41:00Z"/>
                <w:rFonts w:ascii="Arial" w:hAnsi="Arial"/>
                <w:sz w:val="18"/>
              </w:rPr>
            </w:pPr>
            <w:ins w:id="318" w:author="Jingjing Chen_CMCC" w:date="2024-04-07T17:41:00Z">
              <w:r>
                <w:rPr>
                  <w:rFonts w:ascii="Arial" w:hAnsi="Arial"/>
                  <w:sz w:val="18"/>
                </w:rPr>
                <w:t xml:space="preserve">Final </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319" w:author="Jingjing Chen_CMCC" w:date="2024-04-07T17:41:00Z"/>
                <w:rFonts w:ascii="Arial" w:hAnsi="Arial"/>
                <w:sz w:val="18"/>
              </w:rPr>
            </w:pPr>
            <w:ins w:id="320" w:author="Jingjing Chen_CMCC" w:date="2024-04-07T17:41:00Z">
              <w:r>
                <w:rPr>
                  <w:rFonts w:ascii="Arial" w:hAnsi="Arial"/>
                  <w:sz w:val="18"/>
                </w:rPr>
                <w:t xml:space="preserve">Active </w:t>
              </w:r>
            </w:ins>
            <w:ins w:id="321" w:author="Jingjing Chen_CMCC" w:date="2024-04-07T17:41:00Z">
              <w:del w:id="322" w:author="Qiming Li" w:date="2024-04-17T17:03:00Z">
                <w:r>
                  <w:rPr>
                    <w:rFonts w:ascii="Arial" w:hAnsi="Arial"/>
                    <w:sz w:val="18"/>
                  </w:rPr>
                  <w:delText>PCell</w:delText>
                </w:r>
              </w:del>
            </w:ins>
            <w:ins w:id="323" w:author="Qiming Li" w:date="2024-04-17T17:03:00Z">
              <w:r>
                <w:rPr>
                  <w:rFonts w:ascii="Arial" w:hAnsi="Arial"/>
                  <w:sz w:val="18"/>
                </w:rPr>
                <w:t>serving cells</w:t>
              </w:r>
            </w:ins>
          </w:p>
        </w:tc>
        <w:tc>
          <w:tcPr>
            <w:tcW w:w="695" w:type="dxa"/>
            <w:tcBorders>
              <w:top w:val="nil"/>
              <w:left w:val="single" w:color="auto" w:sz="4" w:space="0"/>
              <w:bottom w:val="nil"/>
              <w:right w:val="single" w:color="auto" w:sz="4" w:space="0"/>
            </w:tcBorders>
          </w:tcPr>
          <w:p>
            <w:pPr>
              <w:keepNext/>
              <w:keepLines/>
              <w:spacing w:after="0"/>
              <w:jc w:val="center"/>
              <w:rPr>
                <w:ins w:id="324" w:author="Jingjing Chen_CMCC" w:date="2024-04-07T17:41:00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5" w:author="Jingjing Chen_CMCC" w:date="2024-04-07T17:41:00Z"/>
                <w:rFonts w:ascii="Arial" w:hAnsi="Arial"/>
                <w:sz w:val="18"/>
                <w:lang w:val="en-US" w:eastAsia="zh-CN"/>
              </w:rPr>
            </w:pPr>
            <w:ins w:id="326" w:author="Jingjing Chen_CMCC" w:date="2024-04-07T17:41:00Z">
              <w:r>
                <w:rPr>
                  <w:rFonts w:ascii="Arial" w:hAnsi="Arial"/>
                  <w:sz w:val="18"/>
                </w:rPr>
                <w:t>Cell1</w:t>
              </w:r>
            </w:ins>
            <w:ins w:id="327" w:author="Jingjing Chen_CMCC" w:date="2024-04-07T17:41:00Z">
              <w:r>
                <w:rPr>
                  <w:rFonts w:hint="eastAsia" w:ascii="Arial" w:hAnsi="Arial"/>
                  <w:sz w:val="18"/>
                  <w:lang w:val="en-US" w:eastAsia="zh-CN"/>
                </w:rPr>
                <w:t xml:space="preserve">, </w:t>
              </w:r>
            </w:ins>
            <w:ins w:id="328" w:author="Jingjing Chen_CMCC" w:date="2024-04-07T17:41:00Z">
              <w:r>
                <w:rPr>
                  <w:rFonts w:ascii="Arial" w:hAnsi="Arial"/>
                  <w:sz w:val="18"/>
                </w:rPr>
                <w:t>Cell</w:t>
              </w:r>
            </w:ins>
            <w:ins w:id="329" w:author="Jingjing Chen_CMCC" w:date="2024-04-07T17:41:00Z">
              <w:r>
                <w:rPr>
                  <w:rFonts w:hint="eastAsia" w:ascii="Arial" w:hAnsi="Arial"/>
                  <w:sz w:val="18"/>
                  <w:lang w:val="en-US" w:eastAsia="zh-CN"/>
                </w:rPr>
                <w:t>3</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 w:author="Jingjing Chen_CMCC" w:date="2024-04-07T17:41:00Z"/>
                <w:rFonts w:ascii="Arial" w:hAnsi="Arial"/>
                <w:sz w:val="18"/>
              </w:rPr>
            </w:pPr>
            <w:ins w:id="331" w:author="Jingjing Chen_CMCC" w:date="2024-04-07T17:41:00Z">
              <w:r>
                <w:rPr>
                  <w:rFonts w:ascii="Arial" w:hAnsi="Arial"/>
                  <w:sz w:val="18"/>
                </w:rPr>
                <w:t>Cell</w:t>
              </w:r>
            </w:ins>
            <w:ins w:id="332" w:author="Jingjing Chen_CMCC" w:date="2024-04-07T17:41:00Z">
              <w:r>
                <w:rPr>
                  <w:rFonts w:hint="eastAsia" w:ascii="Arial" w:hAnsi="Arial"/>
                  <w:sz w:val="18"/>
                  <w:lang w:val="en-US" w:eastAsia="zh-CN"/>
                </w:rPr>
                <w:t xml:space="preserve">1: </w:t>
              </w:r>
            </w:ins>
            <w:ins w:id="333" w:author="Jingjing Chen_CMCC" w:date="2024-04-07T17:41:00Z">
              <w:r>
                <w:rPr>
                  <w:rFonts w:ascii="Arial" w:hAnsi="Arial"/>
                  <w:sz w:val="18"/>
                </w:rPr>
                <w:t>PCell on RF channel number 1</w:t>
              </w:r>
            </w:ins>
          </w:p>
          <w:p>
            <w:pPr>
              <w:keepNext/>
              <w:keepLines/>
              <w:spacing w:after="0"/>
              <w:jc w:val="center"/>
              <w:rPr>
                <w:ins w:id="334" w:author="Jingjing Chen_CMCC" w:date="2024-04-07T17:41:00Z"/>
                <w:rFonts w:ascii="Arial" w:hAnsi="Arial"/>
                <w:sz w:val="18"/>
              </w:rPr>
            </w:pPr>
            <w:ins w:id="335" w:author="Jingjing Chen_CMCC" w:date="2024-04-07T17:41:00Z">
              <w:r>
                <w:rPr>
                  <w:rFonts w:ascii="Arial" w:hAnsi="Arial"/>
                  <w:sz w:val="18"/>
                </w:rPr>
                <w:t>Cell</w:t>
              </w:r>
            </w:ins>
            <w:ins w:id="336" w:author="Jingjing Chen_CMCC" w:date="2024-04-07T17:41:00Z">
              <w:r>
                <w:rPr>
                  <w:rFonts w:hint="eastAsia" w:ascii="Arial" w:hAnsi="Arial"/>
                  <w:sz w:val="18"/>
                  <w:lang w:val="en-US" w:eastAsia="zh-CN"/>
                </w:rPr>
                <w:t xml:space="preserve">3:NR </w:t>
              </w:r>
            </w:ins>
            <w:ins w:id="337" w:author="Jingjing Chen_CMCC" w:date="2024-04-07T17:41:00Z">
              <w:r>
                <w:rPr>
                  <w:rFonts w:ascii="Arial" w:hAnsi="Arial"/>
                  <w:sz w:val="18"/>
                </w:rPr>
                <w:t>P</w:t>
              </w:r>
            </w:ins>
            <w:ins w:id="338" w:author="Jingjing Chen_CMCC" w:date="2024-04-07T17:41:00Z">
              <w:r>
                <w:rPr>
                  <w:rFonts w:hint="eastAsia" w:ascii="Arial" w:hAnsi="Arial"/>
                  <w:sz w:val="18"/>
                  <w:lang w:val="en-US" w:eastAsia="zh-CN"/>
                </w:rPr>
                <w:t>S</w:t>
              </w:r>
            </w:ins>
            <w:ins w:id="339" w:author="Jingjing Chen_CMCC" w:date="2024-04-07T17:41:00Z">
              <w:r>
                <w:rPr>
                  <w:rFonts w:ascii="Arial" w:hAnsi="Arial"/>
                  <w:sz w:val="18"/>
                </w:rPr>
                <w:t xml:space="preserve">Cell on RF channel number </w:t>
              </w:r>
            </w:ins>
            <w:ins w:id="340" w:author="Jingjing Chen_CMCC" w:date="2024-04-07T17:41:00Z">
              <w:r>
                <w:rPr>
                  <w:rFonts w:hint="eastAsia" w:ascii="Arial" w:hAnsi="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 w:author="Jingjing Chen_CMCC" w:date="2024-04-07T17:41:00Z"/>
        </w:trPr>
        <w:tc>
          <w:tcPr>
            <w:tcW w:w="1324" w:type="dxa"/>
            <w:tcBorders>
              <w:top w:val="nil"/>
              <w:left w:val="single" w:color="auto" w:sz="4" w:space="0"/>
              <w:bottom w:val="single" w:color="auto" w:sz="4" w:space="0"/>
              <w:right w:val="single" w:color="auto" w:sz="4" w:space="0"/>
            </w:tcBorders>
          </w:tcPr>
          <w:p>
            <w:pPr>
              <w:keepNext/>
              <w:keepLines/>
              <w:spacing w:after="0"/>
              <w:rPr>
                <w:ins w:id="342" w:author="Jingjing Chen_CMCC" w:date="2024-04-07T17:41:00Z"/>
                <w:rFonts w:ascii="Arial" w:hAnsi="Arial"/>
                <w:sz w:val="18"/>
              </w:rPr>
            </w:pPr>
            <w:ins w:id="343" w:author="Jingjing Chen_CMCC" w:date="2024-04-07T17:41:00Z">
              <w:r>
                <w:rPr>
                  <w:rFonts w:ascii="Arial" w:hAnsi="Arial"/>
                  <w:sz w:val="18"/>
                </w:rPr>
                <w:t>Condition</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344" w:author="Jingjing Chen_CMCC" w:date="2024-04-07T17:41:00Z"/>
                <w:rFonts w:ascii="Arial" w:hAnsi="Arial"/>
                <w:sz w:val="18"/>
              </w:rPr>
            </w:pPr>
            <w:ins w:id="345" w:author="Jingjing Chen_CMCC" w:date="2024-04-07T17:41:00Z">
              <w:r>
                <w:rPr>
                  <w:rFonts w:ascii="Arial" w:hAnsi="Arial"/>
                  <w:sz w:val="18"/>
                </w:rPr>
                <w:t>Neighbour Cell</w:t>
              </w:r>
            </w:ins>
          </w:p>
        </w:tc>
        <w:tc>
          <w:tcPr>
            <w:tcW w:w="695" w:type="dxa"/>
            <w:tcBorders>
              <w:top w:val="nil"/>
              <w:left w:val="single" w:color="auto" w:sz="4" w:space="0"/>
              <w:bottom w:val="single" w:color="auto" w:sz="4" w:space="0"/>
              <w:right w:val="single" w:color="auto" w:sz="4" w:space="0"/>
            </w:tcBorders>
          </w:tcPr>
          <w:p>
            <w:pPr>
              <w:keepNext/>
              <w:keepLines/>
              <w:spacing w:after="0"/>
              <w:jc w:val="center"/>
              <w:rPr>
                <w:ins w:id="346" w:author="Jingjing Chen_CMCC" w:date="2024-04-07T17:41:00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7" w:author="Jingjing Chen_CMCC" w:date="2024-04-07T17:41:00Z"/>
                <w:rFonts w:ascii="Arial" w:hAnsi="Arial"/>
                <w:sz w:val="18"/>
              </w:rPr>
            </w:pPr>
            <w:ins w:id="348" w:author="Jingjing Chen_CMCC" w:date="2024-04-07T17:41:00Z">
              <w:r>
                <w:rPr>
                  <w:rFonts w:ascii="Arial" w:hAnsi="Arial"/>
                  <w:sz w:val="18"/>
                </w:rPr>
                <w:t>Cell2</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9" w:author="Jingjing Chen_CMCC" w:date="2024-04-07T17:41:00Z"/>
                <w:rFonts w:ascii="Arial" w:hAnsi="Arial"/>
                <w:sz w:val="18"/>
              </w:rPr>
            </w:pPr>
            <w:ins w:id="350" w:author="Jingjing Chen_CMCC" w:date="2024-04-07T17:41:00Z">
              <w:del w:id="351" w:author="Qiming Li" w:date="2024-04-17T17:03:00Z">
                <w:r>
                  <w:rPr>
                    <w:rFonts w:ascii="Arial" w:hAnsi="Arial"/>
                    <w:sz w:val="18"/>
                  </w:rPr>
                  <w:delText>PSCell released</w:delText>
                </w:r>
              </w:del>
            </w:ins>
            <w:ins w:id="352" w:author="Qiming Li" w:date="2024-04-17T17:03:00Z">
              <w:r>
                <w:rPr>
                  <w:rFonts w:ascii="Arial" w:hAnsi="Arial"/>
                  <w:sz w:val="18"/>
                </w:rPr>
                <w:t>Neighbour cell</w:t>
              </w:r>
            </w:ins>
            <w:ins w:id="353" w:author="Jingjing Chen_CMCC" w:date="2024-04-07T17:41:00Z">
              <w:r>
                <w:rPr>
                  <w:rFonts w:ascii="Arial" w:hAnsi="Arial"/>
                  <w:sz w:val="18"/>
                </w:rPr>
                <w:t xml:space="preserve">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 w:author="Jingjing Chen_CMCC" w:date="2024-04-07T17:41:00Z"/>
        </w:trPr>
        <w:tc>
          <w:tcPr>
            <w:tcW w:w="1324" w:type="dxa"/>
            <w:tcBorders>
              <w:top w:val="single" w:color="auto" w:sz="4" w:space="0"/>
              <w:left w:val="single" w:color="auto" w:sz="4" w:space="0"/>
              <w:bottom w:val="single" w:color="auto" w:sz="4" w:space="0"/>
              <w:right w:val="single" w:color="auto" w:sz="4" w:space="0"/>
            </w:tcBorders>
          </w:tcPr>
          <w:p>
            <w:pPr>
              <w:keepNext/>
              <w:keepLines/>
              <w:spacing w:after="0"/>
              <w:rPr>
                <w:ins w:id="355" w:author="Jingjing Chen_CMCC" w:date="2024-04-07T17:41:00Z"/>
                <w:rFonts w:ascii="Arial" w:hAnsi="Arial"/>
                <w:sz w:val="18"/>
              </w:rPr>
            </w:pPr>
            <w:ins w:id="356" w:author="Jingjing Chen_CMCC" w:date="2024-04-16T14:58:00Z">
              <w:r>
                <w:rPr>
                  <w:rFonts w:hint="eastAsia" w:ascii="Arial" w:hAnsi="Arial"/>
                  <w:sz w:val="18"/>
                  <w:lang w:val="en-US" w:eastAsia="zh-CN"/>
                </w:rPr>
                <w:t>A</w:t>
              </w:r>
            </w:ins>
            <w:ins w:id="357" w:author="Jingjing Chen_CMCC" w:date="2024-04-07T17:41:00Z">
              <w:r>
                <w:rPr>
                  <w:rFonts w:ascii="Arial" w:hAnsi="Arial"/>
                  <w:sz w:val="18"/>
                </w:rPr>
                <w:t>1</w:t>
              </w:r>
            </w:ins>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358" w:author="Jingjing Chen_CMCC" w:date="2024-04-07T17:41:00Z"/>
                <w:rFonts w:ascii="Arial" w:hAnsi="Arial"/>
                <w:bCs/>
                <w:sz w:val="18"/>
                <w:lang w:eastAsia="zh-CN"/>
              </w:rPr>
            </w:pPr>
            <w:ins w:id="359" w:author="Jingjing Chen_CMCC" w:date="2024-04-07T17:41:00Z">
              <w:r>
                <w:rPr>
                  <w:rFonts w:ascii="Arial" w:hAnsi="Arial"/>
                  <w:sz w:val="18"/>
                  <w:lang w:eastAsia="zh-CN"/>
                </w:rPr>
                <w:t>Hysteresis</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0" w:author="Jingjing Chen_CMCC" w:date="2024-04-07T17:41:00Z"/>
                <w:rFonts w:ascii="Arial" w:hAnsi="Arial"/>
                <w:bCs/>
                <w:sz w:val="18"/>
                <w:lang w:eastAsia="zh-CN"/>
              </w:rPr>
            </w:pPr>
            <w:ins w:id="361" w:author="Jingjing Chen_CMCC" w:date="2024-04-07T17:41:00Z">
              <w:r>
                <w:rPr>
                  <w:rFonts w:ascii="Arial" w:hAnsi="Arial"/>
                  <w:sz w:val="18"/>
                  <w:lang w:eastAsia="zh-CN"/>
                </w:rPr>
                <w:t>dB</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2" w:author="Jingjing Chen_CMCC" w:date="2024-04-07T17:41:00Z"/>
                <w:rFonts w:ascii="Arial" w:hAnsi="Arial"/>
                <w:bCs/>
                <w:sz w:val="18"/>
                <w:lang w:eastAsia="zh-CN"/>
              </w:rPr>
            </w:pPr>
            <w:ins w:id="363" w:author="Jingjing Chen_CMCC" w:date="2024-04-07T17:41:00Z">
              <w:r>
                <w:rPr>
                  <w:rFonts w:ascii="Arial" w:hAnsi="Arial"/>
                  <w:sz w:val="18"/>
                  <w:lang w:eastAsia="zh-CN"/>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4" w:author="Jingjing Chen_CMCC" w:date="2024-04-07T17:41:00Z"/>
                <w:rFonts w:ascii="Arial" w:hAnsi="Arial"/>
                <w:bCs/>
                <w:sz w:val="18"/>
                <w:lang w:eastAsia="zh-CN"/>
              </w:rPr>
            </w:pPr>
            <w:ins w:id="365" w:author="Jingjing Chen_CMCC" w:date="2024-04-07T17:41:00Z">
              <w:r>
                <w:rPr>
                  <w:rFonts w:ascii="Arial" w:hAnsi="Arial"/>
                  <w:bCs/>
                  <w:sz w:val="18"/>
                  <w:lang w:eastAsia="zh-CN"/>
                </w:rPr>
                <w:t xml:space="preserve">Hysteresis for evaluation of event </w:t>
              </w:r>
            </w:ins>
            <w:ins w:id="366" w:author="Jingjing Chen_CMCC" w:date="2024-04-07T17:41:00Z">
              <w:del w:id="367" w:author="Qiming Li" w:date="2024-04-17T17:03:00Z">
                <w:r>
                  <w:rPr>
                    <w:rFonts w:ascii="Arial" w:hAnsi="Arial"/>
                    <w:bCs/>
                    <w:sz w:val="18"/>
                    <w:lang w:eastAsia="zh-CN"/>
                  </w:rPr>
                  <w:delText>B1</w:delText>
                </w:r>
              </w:del>
            </w:ins>
            <w:ins w:id="368" w:author="Qiming Li" w:date="2024-04-17T17:03:00Z">
              <w:r>
                <w:rPr>
                  <w:rFonts w:ascii="Arial" w:hAnsi="Arial"/>
                  <w:bCs/>
                  <w:sz w:val="18"/>
                  <w:lang w:eastAsia="zh-CN"/>
                </w:rPr>
                <w:t>A1</w:t>
              </w:r>
            </w:ins>
            <w:ins w:id="369" w:author="Jingjing Chen_CMCC" w:date="2024-04-07T17:41:00Z">
              <w:r>
                <w:rPr>
                  <w:rFonts w:ascii="Arial" w:hAnsi="Arial"/>
                  <w:bCs/>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ins w:id="370" w:author="Jingjing Chen_CMCC" w:date="2024-04-07T17:41:00Z"/>
        </w:trPr>
        <w:tc>
          <w:tcPr>
            <w:tcW w:w="1324" w:type="dxa"/>
            <w:tcBorders>
              <w:top w:val="single" w:color="auto" w:sz="4" w:space="0"/>
              <w:left w:val="single" w:color="auto" w:sz="4" w:space="0"/>
              <w:bottom w:val="nil"/>
              <w:right w:val="single" w:color="auto" w:sz="4" w:space="0"/>
            </w:tcBorders>
          </w:tcPr>
          <w:p>
            <w:pPr>
              <w:keepNext/>
              <w:keepLines/>
              <w:spacing w:after="0"/>
              <w:rPr>
                <w:ins w:id="371" w:author="Jingjing Chen_CMCC" w:date="2024-04-07T17:41:00Z"/>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372" w:author="Jingjing Chen_CMCC" w:date="2024-04-07T17:41:00Z"/>
                <w:rFonts w:ascii="Arial" w:hAnsi="Arial"/>
                <w:bCs/>
                <w:sz w:val="18"/>
                <w:lang w:eastAsia="zh-CN"/>
              </w:rPr>
            </w:pPr>
            <w:ins w:id="373" w:author="Jingjing Chen_CMCC" w:date="2024-04-07T17:41:00Z">
              <w:r>
                <w:rPr>
                  <w:rFonts w:ascii="Arial" w:hAnsi="Arial"/>
                  <w:sz w:val="18"/>
                  <w:lang w:eastAsia="zh-CN"/>
                </w:rPr>
                <w:t>Threshold RSRP</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4" w:author="Jingjing Chen_CMCC" w:date="2024-04-07T17:41:00Z"/>
                <w:rFonts w:ascii="Arial" w:hAnsi="Arial"/>
                <w:sz w:val="18"/>
                <w:lang w:eastAsia="zh-CN"/>
              </w:rPr>
            </w:pPr>
            <w:ins w:id="375" w:author="Jingjing Chen_CMCC" w:date="2024-04-07T17:41:00Z">
              <w:r>
                <w:rPr>
                  <w:rFonts w:ascii="Arial" w:hAnsi="Arial"/>
                  <w:sz w:val="18"/>
                  <w:lang w:eastAsia="zh-CN"/>
                </w:rPr>
                <w:t>dBm</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6" w:author="Jingjing Chen_CMCC" w:date="2024-04-07T17:41:00Z"/>
                <w:rFonts w:ascii="Arial" w:hAnsi="Arial"/>
                <w:sz w:val="18"/>
                <w:lang w:eastAsia="zh-CN"/>
              </w:rPr>
            </w:pPr>
            <w:ins w:id="377" w:author="Jingjing Chen_CMCC" w:date="2024-04-07T17:41:00Z">
              <w:r>
                <w:rPr>
                  <w:rFonts w:ascii="Arial" w:hAnsi="Arial"/>
                  <w:sz w:val="18"/>
                  <w:lang w:eastAsia="zh-CN"/>
                </w:rPr>
                <w:t>-118</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78" w:author="Jingjing Chen_CMCC" w:date="2024-04-07T17:41:00Z"/>
                <w:rFonts w:ascii="Arial" w:hAnsi="Arial"/>
                <w:bCs/>
                <w:sz w:val="18"/>
                <w:lang w:eastAsia="zh-CN"/>
              </w:rPr>
            </w:pPr>
            <w:ins w:id="379" w:author="Jingjing Chen_CMCC" w:date="2024-04-07T17:41:00Z">
              <w:r>
                <w:rPr>
                  <w:rFonts w:ascii="Arial" w:hAnsi="Arial"/>
                  <w:sz w:val="18"/>
                  <w:lang w:eastAsia="zh-CN"/>
                </w:rPr>
                <w:t xml:space="preserve">Actual RSRP threshold for event </w:t>
              </w:r>
            </w:ins>
            <w:ins w:id="380" w:author="Jingjing Chen_CMCC" w:date="2024-04-16T15:01:00Z">
              <w:r>
                <w:rPr>
                  <w:rFonts w:hint="eastAsia" w:ascii="Arial" w:hAnsi="Arial"/>
                  <w:sz w:val="18"/>
                  <w:lang w:val="en-US" w:eastAsia="zh-CN"/>
                </w:rPr>
                <w:t>A</w:t>
              </w:r>
            </w:ins>
            <w:ins w:id="381" w:author="Jingjing Chen_CMCC" w:date="2024-04-07T17:41:00Z">
              <w:r>
                <w:rPr>
                  <w:rFonts w:ascii="Arial" w:hAnsi="Arial"/>
                  <w:sz w:val="18"/>
                  <w:lang w:eastAsia="zh-CN"/>
                </w:rPr>
                <w:t xml:space="preserve">1. Needs to take absolute accuracy tolerance in clause </w:t>
              </w:r>
            </w:ins>
            <w:ins w:id="382" w:author="Jingjing Chen_CMCC" w:date="2024-04-16T15:01:00Z">
              <w:r>
                <w:rPr>
                  <w:rFonts w:hint="eastAsia" w:ascii="Arial" w:hAnsi="Arial"/>
                  <w:sz w:val="18"/>
                  <w:lang w:val="en-US" w:eastAsia="zh-CN"/>
                </w:rPr>
                <w:t>10</w:t>
              </w:r>
            </w:ins>
            <w:ins w:id="383" w:author="Jingjing Chen_CMCC" w:date="2024-04-07T17:41:00Z">
              <w:r>
                <w:rPr>
                  <w:rFonts w:ascii="Arial" w:hAnsi="Arial"/>
                  <w:sz w:val="18"/>
                  <w:lang w:eastAsia="zh-CN"/>
                </w:rPr>
                <w:t>.1.</w:t>
              </w:r>
            </w:ins>
            <w:ins w:id="384" w:author="Jingjing Chen_CMCC" w:date="2024-04-16T15:01:00Z">
              <w:r>
                <w:rPr>
                  <w:rFonts w:hint="eastAsia" w:ascii="Arial" w:hAnsi="Arial"/>
                  <w:sz w:val="18"/>
                  <w:lang w:val="en-US" w:eastAsia="zh-CN"/>
                </w:rPr>
                <w:t>4</w:t>
              </w:r>
            </w:ins>
            <w:ins w:id="385" w:author="Jingjing Chen_CMCC" w:date="2024-04-07T17:41:00Z">
              <w:r>
                <w:rPr>
                  <w:rFonts w:ascii="Arial" w:hAnsi="Arial"/>
                  <w:sz w:val="18"/>
                  <w:lang w:eastAsia="zh-CN"/>
                </w:rPr>
                <w:t>.1 into account plus margin.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 w:author="Jingjing Chen_CMCC" w:date="2024-04-07T17:41:00Z"/>
        </w:trPr>
        <w:tc>
          <w:tcPr>
            <w:tcW w:w="1324" w:type="dxa"/>
            <w:tcBorders>
              <w:top w:val="nil"/>
              <w:left w:val="single" w:color="auto" w:sz="4" w:space="0"/>
              <w:bottom w:val="single" w:color="auto" w:sz="4" w:space="0"/>
              <w:right w:val="single" w:color="auto" w:sz="4" w:space="0"/>
            </w:tcBorders>
          </w:tcPr>
          <w:p>
            <w:pPr>
              <w:keepNext/>
              <w:keepLines/>
              <w:spacing w:after="0"/>
              <w:rPr>
                <w:ins w:id="387" w:author="Jingjing Chen_CMCC" w:date="2024-04-07T17:41:00Z"/>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ins w:id="388" w:author="Jingjing Chen_CMCC" w:date="2024-04-07T17:41:00Z"/>
                <w:rFonts w:ascii="Arial" w:hAnsi="Arial"/>
                <w:bCs/>
                <w:sz w:val="18"/>
                <w:lang w:eastAsia="ja-JP"/>
              </w:rPr>
            </w:pPr>
            <w:ins w:id="389" w:author="Jingjing Chen_CMCC" w:date="2024-04-07T17:41:00Z">
              <w:r>
                <w:rPr>
                  <w:rFonts w:ascii="Arial" w:hAnsi="Arial"/>
                  <w:sz w:val="18"/>
                  <w:lang w:eastAsia="ja-JP"/>
                </w:rPr>
                <w:t>Time to Trigger</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0" w:author="Jingjing Chen_CMCC" w:date="2024-04-07T17:41:00Z"/>
                <w:rFonts w:ascii="Arial" w:hAnsi="Arial"/>
                <w:bCs/>
                <w:sz w:val="18"/>
                <w:lang w:eastAsia="ja-JP"/>
              </w:rPr>
            </w:pPr>
            <w:ins w:id="391" w:author="Jingjing Chen_CMCC" w:date="2024-04-07T17:41:00Z">
              <w:r>
                <w:rPr>
                  <w:rFonts w:ascii="Arial" w:hAnsi="Arial"/>
                  <w:sz w:val="18"/>
                  <w:lang w:eastAsia="ja-JP"/>
                </w:rPr>
                <w:t>s</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2" w:author="Jingjing Chen_CMCC" w:date="2024-04-07T17:41:00Z"/>
                <w:rFonts w:ascii="Arial" w:hAnsi="Arial"/>
                <w:bCs/>
                <w:sz w:val="18"/>
                <w:lang w:eastAsia="zh-CN"/>
              </w:rPr>
            </w:pPr>
            <w:ins w:id="393" w:author="Jingjing Chen_CMCC" w:date="2024-04-07T17:41:00Z">
              <w:r>
                <w:rPr>
                  <w:rFonts w:ascii="Arial" w:hAnsi="Arial"/>
                  <w:sz w:val="18"/>
                  <w:lang w:eastAsia="zh-CN"/>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4" w:author="Jingjing Chen_CMCC" w:date="2024-04-07T17:41:00Z"/>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396" w:author="Jingjing Chen_CMCC" w:date="2024-04-07T17:41:00Z"/>
                <w:rFonts w:ascii="Arial" w:hAnsi="Arial"/>
                <w:sz w:val="18"/>
                <w:lang w:eastAsia="ja-JP"/>
              </w:rPr>
            </w:pPr>
            <w:ins w:id="397" w:author="Jingjing Chen_CMCC" w:date="2024-04-07T17:41:00Z">
              <w:r>
                <w:rPr>
                  <w:rFonts w:ascii="Arial" w:hAnsi="Arial"/>
                  <w:sz w:val="18"/>
                </w:rPr>
                <w:t>DRX</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8" w:author="Jingjing Chen_CMCC" w:date="2024-04-07T17:41:00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9" w:author="Jingjing Chen_CMCC" w:date="2024-04-07T17:41:00Z"/>
                <w:rFonts w:ascii="Arial" w:hAnsi="Arial"/>
                <w:sz w:val="18"/>
                <w:lang w:eastAsia="ja-JP"/>
              </w:rPr>
            </w:pPr>
            <w:ins w:id="400" w:author="Jingjing Chen_CMCC" w:date="2024-04-07T17:41:00Z">
              <w:r>
                <w:rPr>
                  <w:rFonts w:ascii="Arial" w:hAnsi="Arial"/>
                  <w:sz w:val="18"/>
                </w:rPr>
                <w:t>OFF</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1" w:author="Jingjing Chen_CMCC" w:date="2024-04-07T17:41:00Z"/>
                <w:rFonts w:ascii="Arial" w:hAnsi="Arial"/>
                <w:sz w:val="18"/>
                <w:lang w:eastAsia="ja-JP"/>
              </w:rPr>
            </w:pPr>
            <w:ins w:id="402" w:author="Jingjing Chen_CMCC" w:date="2024-04-07T17:41:00Z">
              <w:r>
                <w:rPr>
                  <w:rFonts w:ascii="Arial" w:hAnsi="Arial"/>
                  <w:sz w:val="18"/>
                </w:rPr>
                <w:t>Continuous monitoring of primary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404" w:author="Jingjing Chen_CMCC" w:date="2024-04-07T17:41:00Z"/>
                <w:rFonts w:ascii="Arial" w:hAnsi="Arial"/>
                <w:sz w:val="18"/>
              </w:rPr>
            </w:pPr>
            <w:ins w:id="405" w:author="Jingjing Chen_CMCC" w:date="2024-04-07T17:41:00Z">
              <w:r>
                <w:rPr>
                  <w:rFonts w:ascii="Arial" w:hAnsi="Arial"/>
                  <w:sz w:val="18"/>
                  <w:lang w:val="da-DK"/>
                </w:rPr>
                <w:t>Gap pattern ID</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6" w:author="Jingjing Chen_CMCC" w:date="2024-04-07T17:41:00Z"/>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7" w:author="Jingjing Chen_CMCC" w:date="2024-04-07T17:41:00Z"/>
                <w:rFonts w:ascii="Arial" w:hAnsi="Arial"/>
                <w:sz w:val="18"/>
              </w:rPr>
            </w:pPr>
            <w:ins w:id="408" w:author="Jingjing Chen_CMCC" w:date="2024-04-07T17:41:00Z">
              <w:r>
                <w:rPr>
                  <w:rFonts w:ascii="Arial" w:hAnsi="Arial"/>
                  <w:sz w:val="18"/>
                </w:rPr>
                <w:t>gp0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9" w:author="Jingjing Chen_CMCC" w:date="2024-04-07T17:41: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411" w:author="Jingjing Chen_CMCC" w:date="2024-04-07T17:41:00Z"/>
                <w:rFonts w:ascii="Arial" w:hAnsi="Arial"/>
                <w:sz w:val="18"/>
                <w:lang w:eastAsia="zh-CN"/>
              </w:rPr>
            </w:pPr>
            <w:ins w:id="412" w:author="Jingjing Chen_CMCC" w:date="2024-04-07T17:41:00Z">
              <w:r>
                <w:rPr>
                  <w:rFonts w:ascii="Arial" w:hAnsi="Arial"/>
                  <w:sz w:val="18"/>
                </w:rPr>
                <w:t>PRACH configuration on cell</w:t>
              </w:r>
            </w:ins>
            <w:ins w:id="413" w:author="Jingjing Chen_CMCC" w:date="2024-04-07T17:41:00Z">
              <w:r>
                <w:rPr>
                  <w:rFonts w:hint="eastAsia" w:ascii="Arial" w:hAnsi="Arial"/>
                  <w:sz w:val="18"/>
                  <w:lang w:val="en-US" w:eastAsia="zh-CN"/>
                </w:rPr>
                <w:t>3</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4" w:author="Jingjing Chen_CMCC" w:date="2024-04-07T17:41:00Z"/>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5" w:author="Jingjing Chen_CMCC" w:date="2024-04-07T17:41:00Z"/>
                <w:rFonts w:ascii="Arial" w:hAnsi="Arial"/>
                <w:sz w:val="18"/>
              </w:rPr>
            </w:pPr>
            <w:ins w:id="416" w:author="Jingjing Chen_CMCC" w:date="2024-04-07T17:41:00Z">
              <w:r>
                <w:rPr>
                  <w:rFonts w:ascii="Arial" w:hAnsi="Arial"/>
                  <w:sz w:val="18"/>
                </w:rPr>
                <w:t>FR2 configuration 2</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7" w:author="Jingjing Chen_CMCC" w:date="2024-04-07T17:41:00Z"/>
                <w:rFonts w:ascii="Arial" w:hAnsi="Arial"/>
                <w:sz w:val="18"/>
              </w:rPr>
            </w:pPr>
            <w:ins w:id="418" w:author="Jingjing Chen_CMCC" w:date="2024-04-07T17:41:00Z">
              <w:r>
                <w:rPr>
                  <w:rFonts w:ascii="Arial" w:hAnsi="Arial"/>
                  <w:sz w:val="18"/>
                </w:rPr>
                <w:t>Captured in A.3.8.3.2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420" w:author="Jingjing Chen_CMCC" w:date="2024-04-07T17:41:00Z"/>
                <w:rFonts w:ascii="Arial" w:hAnsi="Arial"/>
                <w:sz w:val="18"/>
                <w:lang w:eastAsia="ja-JP"/>
              </w:rPr>
            </w:pPr>
            <w:ins w:id="421" w:author="Jingjing Chen_CMCC" w:date="2024-04-07T17:41:00Z">
              <w:r>
                <w:rPr>
                  <w:rFonts w:ascii="Arial" w:hAnsi="Arial"/>
                  <w:sz w:val="18"/>
                </w:rPr>
                <w:t>Cell-individual offset for cells on RF channel number 1</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2" w:author="Jingjing Chen_CMCC" w:date="2024-04-07T17:41:00Z"/>
                <w:rFonts w:ascii="Arial" w:hAnsi="Arial"/>
                <w:sz w:val="18"/>
                <w:lang w:eastAsia="ja-JP"/>
              </w:rPr>
            </w:pPr>
            <w:ins w:id="423" w:author="Jingjing Chen_CMCC" w:date="2024-04-07T17:41:00Z">
              <w:r>
                <w:rPr>
                  <w:rFonts w:ascii="Arial" w:hAnsi="Arial"/>
                  <w:sz w:val="18"/>
                </w:rPr>
                <w:t>dB</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4" w:author="Jingjing Chen_CMCC" w:date="2024-04-07T17:41:00Z"/>
                <w:rFonts w:ascii="Arial" w:hAnsi="Arial"/>
                <w:sz w:val="18"/>
                <w:lang w:eastAsia="ja-JP"/>
              </w:rPr>
            </w:pPr>
            <w:ins w:id="425" w:author="Jingjing Chen_CMCC" w:date="2024-04-07T17:41:00Z">
              <w:r>
                <w:rPr>
                  <w:rFonts w:ascii="Arial" w:hAnsi="Arial"/>
                  <w:sz w:val="18"/>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6" w:author="Jingjing Chen_CMCC" w:date="2024-04-07T17:41:00Z"/>
                <w:rFonts w:ascii="Arial" w:hAnsi="Arial"/>
                <w:sz w:val="18"/>
                <w:lang w:eastAsia="ja-JP"/>
              </w:rPr>
            </w:pPr>
            <w:ins w:id="427" w:author="Jingjing Chen_CMCC" w:date="2024-04-07T17:41:00Z">
              <w:r>
                <w:rPr>
                  <w:rFonts w:ascii="Arial" w:hAnsi="Arial"/>
                  <w:sz w:val="18"/>
                </w:rPr>
                <w:t>Individual offset for cells on primary component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429" w:author="Jingjing Chen_CMCC" w:date="2024-04-07T17:41:00Z"/>
                <w:rFonts w:ascii="Arial" w:hAnsi="Arial"/>
                <w:sz w:val="18"/>
                <w:lang w:eastAsia="ja-JP"/>
              </w:rPr>
            </w:pPr>
            <w:ins w:id="430" w:author="Jingjing Chen_CMCC" w:date="2024-04-07T17:41:00Z">
              <w:r>
                <w:rPr>
                  <w:rFonts w:ascii="Arial" w:hAnsi="Arial"/>
                  <w:sz w:val="18"/>
                </w:rPr>
                <w:t>Cell-individual offset for cells on RF channel number 2</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1" w:author="Jingjing Chen_CMCC" w:date="2024-04-07T17:41:00Z"/>
                <w:rFonts w:ascii="Arial" w:hAnsi="Arial"/>
                <w:sz w:val="18"/>
                <w:lang w:eastAsia="ja-JP"/>
              </w:rPr>
            </w:pPr>
            <w:ins w:id="432" w:author="Jingjing Chen_CMCC" w:date="2024-04-07T17:41:00Z">
              <w:r>
                <w:rPr>
                  <w:rFonts w:ascii="Arial" w:hAnsi="Arial"/>
                  <w:sz w:val="18"/>
                </w:rPr>
                <w:t>dB</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3" w:author="Jingjing Chen_CMCC" w:date="2024-04-07T17:41:00Z"/>
                <w:rFonts w:ascii="Arial" w:hAnsi="Arial"/>
                <w:sz w:val="18"/>
                <w:lang w:eastAsia="ja-JP"/>
              </w:rPr>
            </w:pPr>
            <w:ins w:id="434" w:author="Jingjing Chen_CMCC" w:date="2024-04-07T17:41:00Z">
              <w:r>
                <w:rPr>
                  <w:rFonts w:ascii="Arial" w:hAnsi="Arial"/>
                  <w:sz w:val="18"/>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5" w:author="Jingjing Chen_CMCC" w:date="2024-04-07T17:41:00Z"/>
                <w:rFonts w:ascii="Arial" w:hAnsi="Arial"/>
                <w:sz w:val="18"/>
                <w:lang w:eastAsia="ja-JP"/>
              </w:rPr>
            </w:pPr>
            <w:ins w:id="436" w:author="Jingjing Chen_CMCC" w:date="2024-04-07T17:41:00Z">
              <w:r>
                <w:rPr>
                  <w:rFonts w:ascii="Arial" w:hAnsi="Arial"/>
                  <w:sz w:val="18"/>
                </w:rPr>
                <w:t>Individual offset for cells on carrier frequency of cell2.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7"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438" w:author="Jingjing Chen_CMCC" w:date="2024-04-07T17:41:00Z"/>
                <w:rFonts w:ascii="Arial" w:hAnsi="Arial"/>
                <w:sz w:val="18"/>
                <w:lang w:eastAsia="zh-CN"/>
              </w:rPr>
            </w:pPr>
            <w:ins w:id="439" w:author="Jingjing Chen_CMCC" w:date="2024-04-07T17:41:00Z">
              <w:r>
                <w:rPr>
                  <w:rFonts w:ascii="Arial" w:hAnsi="Arial"/>
                  <w:sz w:val="18"/>
                </w:rPr>
                <w:t xml:space="preserve">Cell-individual offset for cells on RF channel number </w:t>
              </w:r>
            </w:ins>
            <w:ins w:id="440" w:author="Jingjing Chen_CMCC" w:date="2024-04-07T17:41:00Z">
              <w:r>
                <w:rPr>
                  <w:rFonts w:hint="eastAsia" w:ascii="Arial" w:hAnsi="Arial"/>
                  <w:sz w:val="18"/>
                  <w:lang w:val="en-US" w:eastAsia="zh-CN"/>
                </w:rPr>
                <w:t>3</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1" w:author="Jingjing Chen_CMCC" w:date="2024-04-07T17:41:00Z"/>
                <w:rFonts w:ascii="Arial" w:hAnsi="Arial"/>
                <w:sz w:val="18"/>
                <w:lang w:eastAsia="ja-JP"/>
              </w:rPr>
            </w:pPr>
            <w:ins w:id="442" w:author="Jingjing Chen_CMCC" w:date="2024-04-07T17:41:00Z">
              <w:r>
                <w:rPr>
                  <w:rFonts w:ascii="Arial" w:hAnsi="Arial"/>
                  <w:sz w:val="18"/>
                </w:rPr>
                <w:t>dB</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3" w:author="Jingjing Chen_CMCC" w:date="2024-04-07T17:41:00Z"/>
                <w:rFonts w:ascii="Arial" w:hAnsi="Arial"/>
                <w:sz w:val="18"/>
                <w:lang w:eastAsia="ja-JP"/>
              </w:rPr>
            </w:pPr>
            <w:ins w:id="444" w:author="Jingjing Chen_CMCC" w:date="2024-04-07T17:41:00Z">
              <w:r>
                <w:rPr>
                  <w:rFonts w:ascii="Arial" w:hAnsi="Arial"/>
                  <w:sz w:val="18"/>
                </w:rPr>
                <w:t>0</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45" w:author="Jingjing Chen_CMCC" w:date="2024-04-07T17:41:00Z"/>
                <w:rFonts w:ascii="Arial" w:hAnsi="Arial"/>
                <w:sz w:val="18"/>
                <w:lang w:eastAsia="ja-JP"/>
              </w:rPr>
            </w:pPr>
            <w:ins w:id="446" w:author="Jingjing Chen_CMCC" w:date="2024-04-07T17:41:00Z">
              <w:r>
                <w:rPr>
                  <w:rFonts w:ascii="Arial" w:hAnsi="Arial"/>
                  <w:sz w:val="18"/>
                </w:rPr>
                <w:t>Individual offset for cells on carrier frequency of cell</w:t>
              </w:r>
            </w:ins>
            <w:ins w:id="447" w:author="Jingjing Chen_CMCC" w:date="2024-04-07T17:41:00Z">
              <w:r>
                <w:rPr>
                  <w:rFonts w:hint="eastAsia" w:ascii="Arial" w:hAnsi="Arial"/>
                  <w:sz w:val="18"/>
                  <w:lang w:val="en-US" w:eastAsia="zh-CN"/>
                </w:rPr>
                <w:t>3</w:t>
              </w:r>
            </w:ins>
            <w:ins w:id="448" w:author="Jingjing Chen_CMCC" w:date="2024-04-07T17:41:00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 w:author="Jingjing Chen_CMCC" w:date="2024-04-18T12:20: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03" w:hRule="atLeast"/>
          <w:jc w:val="center"/>
          <w:ins w:id="449" w:author="Jingjing Chen_CMCC" w:date="2024-04-07T17:41:00Z"/>
          <w:trPrChange w:id="450" w:author="Jingjing Chen_CMCC" w:date="2024-04-18T12:20:01Z">
            <w:trPr>
              <w:cantSplit/>
              <w:jc w:val="center"/>
            </w:trPr>
          </w:trPrChange>
        </w:trPr>
        <w:tc>
          <w:tcPr>
            <w:tcW w:w="2818" w:type="dxa"/>
            <w:gridSpan w:val="2"/>
            <w:tcBorders>
              <w:top w:val="single" w:color="auto" w:sz="4" w:space="0"/>
              <w:left w:val="single" w:color="auto" w:sz="4" w:space="0"/>
              <w:bottom w:val="single" w:color="auto" w:sz="4" w:space="0"/>
              <w:right w:val="single" w:color="auto" w:sz="4" w:space="0"/>
            </w:tcBorders>
            <w:tcPrChange w:id="451" w:author="Jingjing Chen_CMCC" w:date="2024-04-18T12:20:01Z">
              <w:tcPr>
                <w:tcW w:w="2818"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rPr>
                <w:ins w:id="452" w:author="Jingjing Chen_CMCC" w:date="2024-04-07T17:41:00Z"/>
                <w:rFonts w:ascii="Arial" w:hAnsi="Arial"/>
                <w:sz w:val="18"/>
                <w:lang w:eastAsia="ja-JP"/>
              </w:rPr>
            </w:pPr>
            <w:ins w:id="453" w:author="Jingjing Chen_CMCC" w:date="2024-04-07T17:41:00Z">
              <w:r>
                <w:rPr>
                  <w:rFonts w:ascii="Arial" w:hAnsi="Arial"/>
                  <w:sz w:val="18"/>
                </w:rPr>
                <w:t>T1</w:t>
              </w:r>
            </w:ins>
          </w:p>
        </w:tc>
        <w:tc>
          <w:tcPr>
            <w:tcW w:w="695" w:type="dxa"/>
            <w:tcBorders>
              <w:top w:val="single" w:color="auto" w:sz="4" w:space="0"/>
              <w:left w:val="single" w:color="auto" w:sz="4" w:space="0"/>
              <w:bottom w:val="single" w:color="auto" w:sz="4" w:space="0"/>
              <w:right w:val="single" w:color="auto" w:sz="4" w:space="0"/>
            </w:tcBorders>
            <w:tcPrChange w:id="454" w:author="Jingjing Chen_CMCC" w:date="2024-04-18T12:20:01Z">
              <w:tcPr>
                <w:tcW w:w="69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455" w:author="Jingjing Chen_CMCC" w:date="2024-04-07T17:41:00Z"/>
                <w:rFonts w:ascii="Arial" w:hAnsi="Arial"/>
                <w:sz w:val="18"/>
                <w:lang w:eastAsia="ja-JP"/>
              </w:rPr>
            </w:pPr>
            <w:ins w:id="456" w:author="Jingjing Chen_CMCC" w:date="2024-04-07T17:41:00Z">
              <w:r>
                <w:rPr>
                  <w:rFonts w:ascii="Arial" w:hAnsi="Arial"/>
                  <w:sz w:val="18"/>
                </w:rPr>
                <w:t>s</w:t>
              </w:r>
            </w:ins>
          </w:p>
        </w:tc>
        <w:tc>
          <w:tcPr>
            <w:tcW w:w="1029" w:type="dxa"/>
            <w:tcBorders>
              <w:top w:val="single" w:color="auto" w:sz="4" w:space="0"/>
              <w:left w:val="single" w:color="auto" w:sz="4" w:space="0"/>
              <w:bottom w:val="single" w:color="auto" w:sz="4" w:space="0"/>
              <w:right w:val="single" w:color="auto" w:sz="4" w:space="0"/>
            </w:tcBorders>
            <w:tcPrChange w:id="457" w:author="Jingjing Chen_CMCC" w:date="2024-04-18T12:20:01Z">
              <w:tcPr>
                <w:tcW w:w="102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458" w:author="Jingjing Chen_CMCC" w:date="2024-04-07T17:41:00Z"/>
                <w:rFonts w:ascii="Arial" w:hAnsi="Arial"/>
                <w:sz w:val="18"/>
                <w:lang w:eastAsia="ja-JP"/>
              </w:rPr>
            </w:pPr>
            <w:ins w:id="459" w:author="Jingjing Chen_CMCC" w:date="2024-04-07T17:41:00Z">
              <w:r>
                <w:rPr>
                  <w:rFonts w:ascii="Arial" w:hAnsi="Arial"/>
                  <w:sz w:val="18"/>
                  <w:lang w:eastAsia="ja-JP"/>
                </w:rPr>
                <w:t>1</w:t>
              </w:r>
            </w:ins>
          </w:p>
        </w:tc>
        <w:tc>
          <w:tcPr>
            <w:tcW w:w="4376" w:type="dxa"/>
            <w:tcBorders>
              <w:top w:val="single" w:color="auto" w:sz="4" w:space="0"/>
              <w:left w:val="single" w:color="auto" w:sz="4" w:space="0"/>
              <w:bottom w:val="single" w:color="auto" w:sz="4" w:space="0"/>
              <w:right w:val="single" w:color="auto" w:sz="4" w:space="0"/>
            </w:tcBorders>
            <w:tcPrChange w:id="460" w:author="Jingjing Chen_CMCC" w:date="2024-04-18T12:20:01Z">
              <w:tcPr>
                <w:tcW w:w="4376" w:type="dxa"/>
                <w:tcBorders>
                  <w:top w:val="single" w:color="auto" w:sz="4" w:space="0"/>
                  <w:left w:val="single" w:color="auto" w:sz="4" w:space="0"/>
                  <w:bottom w:val="single" w:color="auto" w:sz="4" w:space="0"/>
                  <w:right w:val="single" w:color="auto" w:sz="4" w:space="0"/>
                </w:tcBorders>
              </w:tcPr>
            </w:tcPrChange>
          </w:tcPr>
          <w:p>
            <w:pPr>
              <w:keepNext/>
              <w:keepLines/>
              <w:spacing w:after="0"/>
              <w:jc w:val="both"/>
              <w:rPr>
                <w:ins w:id="461" w:author="Jingjing Chen_CMCC" w:date="2024-04-07T17:41:00Z"/>
                <w:rFonts w:ascii="Arial" w:hAnsi="Arial"/>
                <w:sz w:val="18"/>
                <w:lang w:eastAsia="ja-JP"/>
              </w:rPr>
            </w:pPr>
            <w:ins w:id="462" w:author="Jingjing Chen_CMCC" w:date="2024-04-07T17:41:00Z">
              <w:r>
                <w:rPr>
                  <w:rFonts w:hint="eastAsia" w:ascii="Arial" w:hAnsi="Arial"/>
                  <w:sz w:val="18"/>
                </w:rPr>
                <w:t>UE is connected to Cell 1 (NR PCell) on radio channel 1</w:t>
              </w:r>
            </w:ins>
            <w:ins w:id="463" w:author="Jingjing Chen_CMCC" w:date="2024-04-18T12:18:42Z">
              <w:r>
                <w:rPr>
                  <w:rFonts w:hint="eastAsia" w:ascii="Arial" w:hAnsi="Arial"/>
                  <w:sz w:val="18"/>
                  <w:lang w:val="en-US" w:eastAsia="zh-CN"/>
                </w:rPr>
                <w:t>,</w:t>
              </w:r>
            </w:ins>
            <w:ins w:id="464" w:author="Jingjing Chen_CMCC" w:date="2024-04-18T12:18:46Z">
              <w:r>
                <w:rPr>
                  <w:rFonts w:hint="eastAsia" w:ascii="Arial" w:hAnsi="Arial"/>
                  <w:sz w:val="18"/>
                  <w:lang w:val="en-US" w:eastAsia="zh-CN"/>
                </w:rPr>
                <w:t xml:space="preserve"> </w:t>
              </w:r>
            </w:ins>
            <w:ins w:id="465" w:author="Jingjing Chen_CMCC" w:date="2024-04-18T12:18:47Z">
              <w:r>
                <w:rPr>
                  <w:rFonts w:hint="eastAsia" w:ascii="Arial" w:hAnsi="Arial"/>
                  <w:sz w:val="18"/>
                  <w:lang w:val="en-US" w:eastAsia="zh-CN"/>
                </w:rPr>
                <w:t>bu</w:t>
              </w:r>
            </w:ins>
            <w:ins w:id="466" w:author="Jingjing Chen_CMCC" w:date="2024-04-18T12:18:48Z">
              <w:r>
                <w:rPr>
                  <w:rFonts w:hint="eastAsia" w:ascii="Arial" w:hAnsi="Arial"/>
                  <w:sz w:val="18"/>
                  <w:lang w:val="en-US" w:eastAsia="zh-CN"/>
                </w:rPr>
                <w:t>t i</w:t>
              </w:r>
            </w:ins>
            <w:ins w:id="467" w:author="Jingjing Chen_CMCC" w:date="2024-04-18T12:18:49Z">
              <w:r>
                <w:rPr>
                  <w:rFonts w:hint="eastAsia" w:ascii="Arial" w:hAnsi="Arial"/>
                  <w:sz w:val="18"/>
                  <w:lang w:val="en-US" w:eastAsia="zh-CN"/>
                </w:rPr>
                <w:t>s no</w:t>
              </w:r>
            </w:ins>
            <w:ins w:id="468" w:author="Jingjing Chen_CMCC" w:date="2024-04-18T12:18:50Z">
              <w:r>
                <w:rPr>
                  <w:rFonts w:hint="eastAsia" w:ascii="Arial" w:hAnsi="Arial"/>
                  <w:sz w:val="18"/>
                  <w:lang w:val="en-US" w:eastAsia="zh-CN"/>
                </w:rPr>
                <w:t xml:space="preserve">t </w:t>
              </w:r>
            </w:ins>
            <w:ins w:id="469" w:author="Jingjing Chen_CMCC" w:date="2024-04-18T12:18:51Z">
              <w:r>
                <w:rPr>
                  <w:rFonts w:hint="eastAsia" w:ascii="Arial" w:hAnsi="Arial"/>
                  <w:sz w:val="18"/>
                  <w:lang w:val="en-US" w:eastAsia="zh-CN"/>
                </w:rPr>
                <w:t>a</w:t>
              </w:r>
            </w:ins>
            <w:ins w:id="470" w:author="Jingjing Chen_CMCC" w:date="2024-04-18T12:18:54Z">
              <w:r>
                <w:rPr>
                  <w:rFonts w:hint="eastAsia" w:ascii="Arial" w:hAnsi="Arial"/>
                  <w:sz w:val="18"/>
                  <w:lang w:val="en-US" w:eastAsia="zh-CN"/>
                </w:rPr>
                <w:t>ware</w:t>
              </w:r>
            </w:ins>
            <w:ins w:id="471" w:author="Jingjing Chen_CMCC" w:date="2024-04-18T12:18:55Z">
              <w:r>
                <w:rPr>
                  <w:rFonts w:hint="eastAsia" w:ascii="Arial" w:hAnsi="Arial"/>
                  <w:sz w:val="18"/>
                  <w:lang w:val="en-US" w:eastAsia="zh-CN"/>
                </w:rPr>
                <w:t xml:space="preserve"> </w:t>
              </w:r>
            </w:ins>
            <w:ins w:id="472" w:author="Jingjing Chen_CMCC" w:date="2024-04-18T12:18:56Z">
              <w:r>
                <w:rPr>
                  <w:rFonts w:hint="eastAsia" w:ascii="Arial" w:hAnsi="Arial"/>
                  <w:sz w:val="18"/>
                  <w:lang w:val="en-US" w:eastAsia="zh-CN"/>
                </w:rPr>
                <w:t>of</w:t>
              </w:r>
            </w:ins>
            <w:ins w:id="473" w:author="Jingjing Chen_CMCC" w:date="2024-04-07T17:41:00Z">
              <w:r>
                <w:rPr>
                  <w:rFonts w:hint="eastAsia" w:ascii="Arial" w:hAnsi="Arial"/>
                  <w:sz w:val="18"/>
                </w:rPr>
                <w:t xml:space="preserve"> Cell 2 (NR PSCell</w:t>
              </w:r>
            </w:ins>
            <w:ins w:id="474" w:author="Jingjing Chen_CMCC" w:date="2024-04-18T12:19:05Z">
              <w:r>
                <w:rPr>
                  <w:rFonts w:hint="eastAsia" w:ascii="Arial" w:hAnsi="Arial"/>
                  <w:sz w:val="18"/>
                  <w:lang w:val="en-US" w:eastAsia="zh-CN"/>
                </w:rPr>
                <w:t xml:space="preserve"> </w:t>
              </w:r>
            </w:ins>
            <w:ins w:id="475" w:author="Jingjing Chen_CMCC" w:date="2024-04-18T12:19:06Z">
              <w:r>
                <w:rPr>
                  <w:rFonts w:hint="eastAsia" w:ascii="Arial" w:hAnsi="Arial"/>
                  <w:sz w:val="18"/>
                  <w:lang w:val="en-US" w:eastAsia="zh-CN"/>
                </w:rPr>
                <w:t>1</w:t>
              </w:r>
            </w:ins>
            <w:ins w:id="476" w:author="Jingjing Chen_CMCC" w:date="2024-04-07T17:41:00Z">
              <w:r>
                <w:rPr>
                  <w:rFonts w:hint="eastAsia" w:ascii="Arial" w:hAnsi="Arial"/>
                  <w:sz w:val="18"/>
                </w:rPr>
                <w:t>) on radio channel 2</w:t>
              </w:r>
            </w:ins>
            <w:ins w:id="477" w:author="Jingjing Chen_CMCC" w:date="2024-04-18T12:19:12Z">
              <w:r>
                <w:rPr>
                  <w:rFonts w:hint="eastAsia" w:ascii="Arial" w:hAnsi="Arial"/>
                  <w:sz w:val="18"/>
                  <w:lang w:val="en-US" w:eastAsia="zh-CN"/>
                </w:rPr>
                <w:t xml:space="preserve"> </w:t>
              </w:r>
            </w:ins>
            <w:ins w:id="478" w:author="Jingjing Chen_CMCC" w:date="2024-04-18T12:19:13Z">
              <w:r>
                <w:rPr>
                  <w:rFonts w:hint="eastAsia" w:ascii="Arial" w:hAnsi="Arial"/>
                  <w:sz w:val="18"/>
                  <w:lang w:val="en-US" w:eastAsia="zh-CN"/>
                </w:rPr>
                <w:t>and</w:t>
              </w:r>
            </w:ins>
            <w:ins w:id="479" w:author="Jingjing Chen_CMCC" w:date="2024-04-18T12:19:14Z">
              <w:r>
                <w:rPr>
                  <w:rFonts w:hint="eastAsia" w:ascii="Arial" w:hAnsi="Arial"/>
                  <w:sz w:val="18"/>
                  <w:lang w:val="en-US" w:eastAsia="zh-CN"/>
                </w:rPr>
                <w:t xml:space="preserve"> </w:t>
              </w:r>
            </w:ins>
            <w:ins w:id="480" w:author="Jingjing Chen_CMCC" w:date="2024-04-07T17:41:00Z">
              <w:r>
                <w:rPr>
                  <w:rFonts w:hint="eastAsia" w:ascii="Arial" w:hAnsi="Arial"/>
                  <w:sz w:val="18"/>
                </w:rPr>
                <w:t xml:space="preserve">Cell </w:t>
              </w:r>
            </w:ins>
            <w:ins w:id="481" w:author="Jingjing Chen_CMCC" w:date="2024-04-18T12:19:20Z">
              <w:r>
                <w:rPr>
                  <w:rFonts w:hint="eastAsia" w:ascii="Arial" w:hAnsi="Arial"/>
                  <w:sz w:val="18"/>
                </w:rPr>
                <w:t xml:space="preserve"> (NR PSCell</w:t>
              </w:r>
            </w:ins>
            <w:ins w:id="482" w:author="Jingjing Chen_CMCC" w:date="2024-04-18T12:19:20Z">
              <w:r>
                <w:rPr>
                  <w:rFonts w:hint="eastAsia" w:ascii="Arial" w:hAnsi="Arial"/>
                  <w:sz w:val="18"/>
                  <w:lang w:val="en-US" w:eastAsia="zh-CN"/>
                </w:rPr>
                <w:t xml:space="preserve"> </w:t>
              </w:r>
            </w:ins>
            <w:ins w:id="483" w:author="Jingjing Chen_CMCC" w:date="2024-04-18T12:19:22Z">
              <w:r>
                <w:rPr>
                  <w:rFonts w:hint="eastAsia" w:ascii="Arial" w:hAnsi="Arial"/>
                  <w:sz w:val="18"/>
                  <w:lang w:val="en-US" w:eastAsia="zh-CN"/>
                </w:rPr>
                <w:t>2</w:t>
              </w:r>
            </w:ins>
            <w:ins w:id="484" w:author="Jingjing Chen_CMCC" w:date="2024-04-18T12:19:20Z">
              <w:r>
                <w:rPr>
                  <w:rFonts w:hint="eastAsia" w:ascii="Arial" w:hAnsi="Arial"/>
                  <w:sz w:val="18"/>
                </w:rPr>
                <w:t xml:space="preserve">) </w:t>
              </w:r>
            </w:ins>
            <w:ins w:id="485" w:author="Jingjing Chen_CMCC" w:date="2024-04-07T17:41:00Z">
              <w:r>
                <w:rPr>
                  <w:rFonts w:hint="eastAsia" w:ascii="Arial" w:hAnsi="Arial"/>
                  <w:sz w:val="18"/>
                </w:rPr>
                <w:t>on radio channel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Jingjing Chen_CMCC" w:date="2024-04-18T12:20: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3" w:hRule="atLeast"/>
          <w:jc w:val="center"/>
          <w:ins w:id="486" w:author="Jingjing Chen_CMCC" w:date="2024-04-18T12:19:35Z"/>
          <w:trPrChange w:id="487" w:author="Jingjing Chen_CMCC" w:date="2024-04-18T12:20:27Z">
            <w:trPr>
              <w:cantSplit/>
              <w:jc w:val="center"/>
            </w:trPr>
          </w:trPrChange>
        </w:trPr>
        <w:tc>
          <w:tcPr>
            <w:tcW w:w="2818" w:type="dxa"/>
            <w:gridSpan w:val="2"/>
            <w:tcBorders>
              <w:top w:val="single" w:color="auto" w:sz="4" w:space="0"/>
              <w:left w:val="single" w:color="auto" w:sz="4" w:space="0"/>
              <w:bottom w:val="single" w:color="auto" w:sz="4" w:space="0"/>
              <w:right w:val="single" w:color="auto" w:sz="4" w:space="0"/>
            </w:tcBorders>
            <w:tcPrChange w:id="488" w:author="Jingjing Chen_CMCC" w:date="2024-04-18T12:20:27Z">
              <w:tcPr>
                <w:tcW w:w="2818"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rPr>
                <w:ins w:id="489" w:author="Jingjing Chen_CMCC" w:date="2024-04-18T12:19:35Z"/>
                <w:rFonts w:hint="default" w:ascii="Arial" w:hAnsi="Arial" w:eastAsia="宋体"/>
                <w:sz w:val="18"/>
                <w:lang w:val="en-US" w:eastAsia="zh-CN"/>
              </w:rPr>
            </w:pPr>
            <w:ins w:id="490" w:author="Jingjing Chen_CMCC" w:date="2024-04-18T12:19:44Z">
              <w:r>
                <w:rPr>
                  <w:rFonts w:hint="eastAsia" w:ascii="Arial" w:hAnsi="Arial"/>
                  <w:sz w:val="18"/>
                  <w:lang w:val="en-US" w:eastAsia="zh-CN"/>
                </w:rPr>
                <w:t>T2</w:t>
              </w:r>
            </w:ins>
          </w:p>
        </w:tc>
        <w:tc>
          <w:tcPr>
            <w:tcW w:w="695" w:type="dxa"/>
            <w:tcBorders>
              <w:top w:val="single" w:color="auto" w:sz="4" w:space="0"/>
              <w:left w:val="single" w:color="auto" w:sz="4" w:space="0"/>
              <w:bottom w:val="single" w:color="auto" w:sz="4" w:space="0"/>
              <w:right w:val="single" w:color="auto" w:sz="4" w:space="0"/>
            </w:tcBorders>
            <w:tcPrChange w:id="491" w:author="Jingjing Chen_CMCC" w:date="2024-04-18T12:20:27Z">
              <w:tcPr>
                <w:tcW w:w="69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492" w:author="Jingjing Chen_CMCC" w:date="2024-04-18T12:19:35Z"/>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Change w:id="493" w:author="Jingjing Chen_CMCC" w:date="2024-04-18T12:20:27Z">
              <w:tcPr>
                <w:tcW w:w="1029"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494" w:author="Jingjing Chen_CMCC" w:date="2024-04-18T12:19:35Z"/>
                <w:rFonts w:hint="eastAsia" w:ascii="Arial" w:hAnsi="Arial"/>
                <w:sz w:val="18"/>
                <w:lang w:val="en-US" w:eastAsia="zh-CN"/>
              </w:rPr>
            </w:pPr>
            <w:ins w:id="495" w:author="Jingjing Chen_CMCC" w:date="2024-04-18T12:20:02Z">
              <w:r>
                <w:rPr>
                  <w:rFonts w:ascii="Arial" w:hAnsi="Arial"/>
                  <w:sz w:val="18"/>
                </w:rPr>
                <w:t>&lt;7</w:t>
              </w:r>
            </w:ins>
          </w:p>
        </w:tc>
        <w:tc>
          <w:tcPr>
            <w:tcW w:w="4376" w:type="dxa"/>
            <w:tcBorders>
              <w:top w:val="single" w:color="auto" w:sz="4" w:space="0"/>
              <w:left w:val="single" w:color="auto" w:sz="4" w:space="0"/>
              <w:bottom w:val="single" w:color="auto" w:sz="4" w:space="0"/>
              <w:right w:val="single" w:color="auto" w:sz="4" w:space="0"/>
            </w:tcBorders>
            <w:tcPrChange w:id="496" w:author="Jingjing Chen_CMCC" w:date="2024-04-18T12:20:27Z">
              <w:tcPr>
                <w:tcW w:w="4376"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497" w:author="Jingjing Chen_CMCC" w:date="2024-04-18T12:19:35Z"/>
                <w:rFonts w:ascii="Arial" w:hAnsi="Arial"/>
                <w:sz w:val="18"/>
              </w:rPr>
            </w:pPr>
            <w:ins w:id="498" w:author="Jingjing Chen_CMCC" w:date="2024-04-18T12:20:28Z">
              <w:r>
                <w:rPr>
                  <w:rFonts w:ascii="Arial" w:hAnsi="Arial"/>
                  <w:sz w:val="18"/>
                </w:rPr>
                <w:t xml:space="preserve">During this time </w:t>
              </w:r>
            </w:ins>
            <w:ins w:id="499" w:author="Jingjing Chen_CMCC" w:date="2024-04-18T12:20:56Z">
              <w:r>
                <w:rPr>
                  <w:rFonts w:hint="eastAsia" w:ascii="Arial" w:hAnsi="Arial"/>
                  <w:sz w:val="18"/>
                  <w:rPrChange w:id="500" w:author="Jingjing Chen_CMCC" w:date="2024-04-18T12:20:56Z">
                    <w:rPr>
                      <w:rFonts w:hint="eastAsia"/>
                    </w:rPr>
                  </w:rPrChange>
                </w:rPr>
                <w:t>PSCell 1 meets the PSCell addition condition and</w:t>
              </w:r>
            </w:ins>
            <w:ins w:id="501" w:author="Jingjing Chen_CMCC" w:date="2024-04-18T12:21:00Z">
              <w:r>
                <w:rPr>
                  <w:rFonts w:hint="eastAsia" w:ascii="Arial" w:hAnsi="Arial"/>
                  <w:sz w:val="18"/>
                  <w:lang w:val="en-US" w:eastAsia="zh-CN"/>
                </w:rPr>
                <w:t xml:space="preserve"> </w:t>
              </w:r>
            </w:ins>
            <w:ins w:id="502" w:author="Jingjing Chen_CMCC" w:date="2024-04-18T12:20:28Z">
              <w:r>
                <w:rPr>
                  <w:rFonts w:ascii="Arial" w:hAnsi="Arial"/>
                  <w:sz w:val="18"/>
                </w:rPr>
                <w:t xml:space="preserve">the UE adds the PSCell (cell </w:t>
              </w:r>
            </w:ins>
            <w:ins w:id="503" w:author="Jingjing Chen_CMCC" w:date="2024-04-18T12:20:31Z">
              <w:r>
                <w:rPr>
                  <w:rFonts w:hint="eastAsia" w:ascii="Arial" w:hAnsi="Arial"/>
                  <w:sz w:val="18"/>
                  <w:lang w:val="en-US" w:eastAsia="zh-CN"/>
                </w:rPr>
                <w:t>2</w:t>
              </w:r>
            </w:ins>
            <w:ins w:id="504" w:author="Jingjing Chen_CMCC" w:date="2024-04-18T12:20:28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5"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506" w:author="Jingjing Chen_CMCC" w:date="2024-04-07T17:41:00Z"/>
                <w:rFonts w:hint="eastAsia" w:ascii="Arial" w:hAnsi="Arial" w:eastAsia="宋体"/>
                <w:sz w:val="18"/>
                <w:lang w:eastAsia="zh-CN"/>
              </w:rPr>
            </w:pPr>
            <w:ins w:id="507" w:author="Jingjing Chen_CMCC" w:date="2024-04-07T17:41:00Z">
              <w:r>
                <w:rPr>
                  <w:rFonts w:ascii="Arial" w:hAnsi="Arial"/>
                  <w:sz w:val="18"/>
                </w:rPr>
                <w:t>T</w:t>
              </w:r>
            </w:ins>
            <w:ins w:id="508" w:author="Jingjing Chen_CMCC" w:date="2024-04-18T16:29:44Z">
              <w:r>
                <w:rPr>
                  <w:rFonts w:hint="eastAsia" w:ascii="Arial" w:hAnsi="Arial"/>
                  <w:sz w:val="18"/>
                  <w:lang w:val="en-US" w:eastAsia="zh-CN"/>
                </w:rPr>
                <w:t>3</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9" w:author="Jingjing Chen_CMCC" w:date="2024-04-07T17:41:00Z"/>
                <w:rFonts w:ascii="Arial" w:hAnsi="Arial"/>
                <w:sz w:val="18"/>
              </w:rPr>
            </w:pPr>
            <w:ins w:id="510" w:author="Jingjing Chen_CMCC" w:date="2024-04-07T17:41:00Z">
              <w:r>
                <w:rPr>
                  <w:rFonts w:ascii="Arial" w:hAnsi="Arial"/>
                  <w:sz w:val="18"/>
                </w:rPr>
                <w:t>s</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1" w:author="Jingjing Chen_CMCC" w:date="2024-04-07T17:41:00Z"/>
                <w:rFonts w:ascii="Arial" w:hAnsi="Arial"/>
                <w:sz w:val="18"/>
                <w:lang w:val="en-US" w:eastAsia="zh-CN"/>
              </w:rPr>
            </w:pPr>
            <w:ins w:id="512" w:author="Jingjing Chen_CMCC" w:date="2024-04-07T17:41:00Z">
              <w:r>
                <w:rPr>
                  <w:rFonts w:hint="eastAsia" w:ascii="Arial" w:hAnsi="Arial"/>
                  <w:sz w:val="18"/>
                  <w:lang w:val="en-US" w:eastAsia="zh-CN"/>
                </w:rPr>
                <w:t>1</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13" w:author="Jingjing Chen_CMCC" w:date="2024-04-07T17:41:00Z"/>
                <w:rFonts w:ascii="Arial" w:hAnsi="Arial"/>
                <w:sz w:val="18"/>
              </w:rPr>
            </w:pPr>
            <w:ins w:id="514" w:author="Jingjing Chen_CMCC" w:date="2024-04-07T17:41:00Z">
              <w:r>
                <w:rPr>
                  <w:rFonts w:ascii="Arial" w:hAnsi="Arial"/>
                  <w:sz w:val="18"/>
                </w:rPr>
                <w:t>During this time the UE releases the PSCell</w:t>
              </w:r>
            </w:ins>
            <w:ins w:id="515" w:author="Jingjing Chen_CMCC" w:date="2024-04-07T17:41:00Z">
              <w:r>
                <w:rPr>
                  <w:rFonts w:hint="eastAsia" w:ascii="Arial" w:hAnsi="Arial"/>
                  <w:sz w:val="18"/>
                  <w:lang w:val="en-US" w:eastAsia="zh-CN"/>
                </w:rPr>
                <w:t xml:space="preserve"> (cell 2)</w:t>
              </w:r>
            </w:ins>
            <w:ins w:id="516" w:author="Jingjing Chen_CMCC" w:date="2024-04-07T17:41:00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 w:author="Jingjing Chen_CMCC" w:date="2024-04-07T17:41:00Z"/>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ins w:id="518" w:author="Jingjing Chen_CMCC" w:date="2024-04-07T17:41:00Z"/>
                <w:rFonts w:hint="eastAsia" w:ascii="Arial" w:hAnsi="Arial" w:eastAsia="宋体"/>
                <w:sz w:val="18"/>
                <w:lang w:eastAsia="zh-CN"/>
              </w:rPr>
            </w:pPr>
            <w:ins w:id="519" w:author="Jingjing Chen_CMCC" w:date="2024-04-07T17:41:00Z">
              <w:r>
                <w:rPr>
                  <w:rFonts w:ascii="Arial" w:hAnsi="Arial"/>
                  <w:sz w:val="18"/>
                </w:rPr>
                <w:t>T</w:t>
              </w:r>
            </w:ins>
            <w:ins w:id="520" w:author="Jingjing Chen_CMCC" w:date="2024-04-18T16:29:45Z">
              <w:r>
                <w:rPr>
                  <w:rFonts w:hint="eastAsia" w:ascii="Arial" w:hAnsi="Arial"/>
                  <w:sz w:val="18"/>
                  <w:lang w:val="en-US" w:eastAsia="zh-CN"/>
                </w:rPr>
                <w:t>4</w:t>
              </w:r>
            </w:ins>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1" w:author="Jingjing Chen_CMCC" w:date="2024-04-07T17:41:00Z"/>
                <w:rFonts w:ascii="Arial" w:hAnsi="Arial"/>
                <w:sz w:val="18"/>
              </w:rPr>
            </w:pPr>
            <w:ins w:id="522" w:author="Jingjing Chen_CMCC" w:date="2024-04-07T17:41:00Z">
              <w:r>
                <w:rPr>
                  <w:rFonts w:ascii="Arial" w:hAnsi="Arial"/>
                  <w:sz w:val="18"/>
                </w:rPr>
                <w:t>s</w:t>
              </w:r>
            </w:ins>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3" w:author="Jingjing Chen_CMCC" w:date="2024-04-07T17:41:00Z"/>
                <w:rFonts w:ascii="Arial" w:hAnsi="Arial"/>
                <w:sz w:val="18"/>
              </w:rPr>
            </w:pPr>
            <w:ins w:id="524" w:author="Jingjing Chen_CMCC" w:date="2024-04-07T17:41:00Z">
              <w:r>
                <w:rPr>
                  <w:rFonts w:ascii="Arial" w:hAnsi="Arial"/>
                  <w:sz w:val="18"/>
                </w:rPr>
                <w:t>&lt;7</w:t>
              </w:r>
            </w:ins>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525" w:author="Jingjing Chen_CMCC" w:date="2024-04-07T17:41:00Z"/>
                <w:rFonts w:ascii="Arial" w:hAnsi="Arial"/>
                <w:sz w:val="18"/>
              </w:rPr>
            </w:pPr>
            <w:ins w:id="526" w:author="Jingjing Chen_CMCC" w:date="2024-04-18T12:21:17Z">
              <w:r>
                <w:rPr>
                  <w:rFonts w:ascii="Arial" w:hAnsi="Arial"/>
                  <w:sz w:val="18"/>
                </w:rPr>
                <w:t xml:space="preserve">During this time </w:t>
              </w:r>
            </w:ins>
            <w:ins w:id="527" w:author="Jingjing Chen_CMCC" w:date="2024-04-18T12:21:17Z">
              <w:r>
                <w:rPr>
                  <w:rFonts w:hint="eastAsia" w:ascii="Arial" w:hAnsi="Arial"/>
                  <w:sz w:val="18"/>
                </w:rPr>
                <w:t xml:space="preserve">PSCell </w:t>
              </w:r>
            </w:ins>
            <w:ins w:id="528" w:author="Jingjing Chen_CMCC" w:date="2024-04-18T13:04:57Z">
              <w:r>
                <w:rPr>
                  <w:rFonts w:hint="eastAsia" w:ascii="Arial" w:hAnsi="Arial"/>
                  <w:sz w:val="18"/>
                  <w:lang w:val="en-US" w:eastAsia="zh-CN"/>
                </w:rPr>
                <w:t>2</w:t>
              </w:r>
            </w:ins>
            <w:ins w:id="529" w:author="Jingjing Chen_CMCC" w:date="2024-04-18T12:21:17Z">
              <w:r>
                <w:rPr>
                  <w:rFonts w:hint="eastAsia" w:ascii="Arial" w:hAnsi="Arial"/>
                  <w:sz w:val="18"/>
                </w:rPr>
                <w:t xml:space="preserve"> meets the PSCell addition condition and</w:t>
              </w:r>
            </w:ins>
            <w:ins w:id="530" w:author="Jingjing Chen_CMCC" w:date="2024-04-07T17:41:00Z">
              <w:r>
                <w:rPr>
                  <w:rFonts w:ascii="Arial" w:hAnsi="Arial"/>
                  <w:sz w:val="18"/>
                </w:rPr>
                <w:t xml:space="preserve"> the UE adds the PSCell</w:t>
              </w:r>
            </w:ins>
            <w:ins w:id="531" w:author="Qiming Li" w:date="2024-04-17T17:04:00Z">
              <w:r>
                <w:rPr>
                  <w:rFonts w:ascii="Arial" w:hAnsi="Arial"/>
                  <w:sz w:val="18"/>
                </w:rPr>
                <w:t xml:space="preserve"> (cell 3)</w:t>
              </w:r>
            </w:ins>
            <w:ins w:id="532" w:author="Jingjing Chen_CMCC" w:date="2024-04-07T17:41:00Z">
              <w:r>
                <w:rPr>
                  <w:rFonts w:ascii="Arial" w:hAnsi="Arial"/>
                  <w:sz w:val="18"/>
                </w:rPr>
                <w:t>.</w:t>
              </w:r>
            </w:ins>
          </w:p>
        </w:tc>
      </w:tr>
    </w:tbl>
    <w:p>
      <w:pPr>
        <w:rPr>
          <w:ins w:id="533" w:author="Jingjing Chen_CMCC" w:date="2024-04-07T17:41:00Z"/>
        </w:rPr>
      </w:pPr>
    </w:p>
    <w:p>
      <w:pPr>
        <w:pStyle w:val="55"/>
        <w:rPr>
          <w:ins w:id="534" w:author="Jingjing Chen_CMCC" w:date="2024-04-07T17:41:00Z"/>
          <w:lang w:val="en-US"/>
        </w:rPr>
      </w:pPr>
      <w:ins w:id="535" w:author="Jingjing Chen_CMCC" w:date="2024-04-07T17:41:00Z">
        <w:r>
          <w:rPr/>
          <w:t>Table A.</w:t>
        </w:r>
      </w:ins>
      <w:ins w:id="536" w:author="Jingjing Chen_CMCC" w:date="2024-04-07T17:41:00Z">
        <w:r>
          <w:rPr>
            <w:rFonts w:hint="eastAsia"/>
            <w:snapToGrid w:val="0"/>
            <w:lang w:val="en-US" w:eastAsia="zh-CN"/>
          </w:rPr>
          <w:t>x</w:t>
        </w:r>
      </w:ins>
      <w:ins w:id="537" w:author="Jingjing Chen_CMCC" w:date="2024-04-07T17:41:00Z">
        <w:r>
          <w:rPr>
            <w:snapToGrid w:val="0"/>
          </w:rPr>
          <w:t>.</w:t>
        </w:r>
      </w:ins>
      <w:ins w:id="538" w:author="Jingjing Chen_CMCC" w:date="2024-04-07T17:41:00Z">
        <w:r>
          <w:rPr>
            <w:rFonts w:hint="eastAsia"/>
            <w:snapToGrid w:val="0"/>
            <w:lang w:val="en-US" w:eastAsia="zh-CN"/>
          </w:rPr>
          <w:t>y</w:t>
        </w:r>
      </w:ins>
      <w:ins w:id="539" w:author="Jingjing Chen_CMCC" w:date="2024-04-07T17:41:00Z">
        <w:r>
          <w:rPr>
            <w:snapToGrid w:val="0"/>
          </w:rPr>
          <w:t>.</w:t>
        </w:r>
      </w:ins>
      <w:ins w:id="540" w:author="Jingjing Chen_CMCC" w:date="2024-04-07T17:41:00Z">
        <w:r>
          <w:rPr>
            <w:rFonts w:hint="eastAsia"/>
            <w:snapToGrid w:val="0"/>
            <w:lang w:val="en-US" w:eastAsia="zh-CN"/>
          </w:rPr>
          <w:t>z</w:t>
        </w:r>
      </w:ins>
      <w:ins w:id="541" w:author="Jingjing Chen_CMCC" w:date="2024-04-07T17:41:00Z">
        <w:r>
          <w:rPr>
            <w:snapToGrid w:val="0"/>
          </w:rPr>
          <w:t>.1</w:t>
        </w:r>
      </w:ins>
      <w:ins w:id="542" w:author="Jingjing Chen_CMCC" w:date="2024-04-07T17:41:00Z">
        <w:r>
          <w:rPr/>
          <w:t xml:space="preserve">-3: Cell Specific Parameters for </w:t>
        </w:r>
      </w:ins>
      <w:ins w:id="543" w:author="Jingjing Chen_CMCC" w:date="2024-04-07T17:41:00Z">
        <w:r>
          <w:rPr>
            <w:rFonts w:hint="eastAsia"/>
            <w:lang w:val="en-US" w:eastAsia="zh-CN"/>
          </w:rPr>
          <w:t>s</w:t>
        </w:r>
      </w:ins>
      <w:ins w:id="544" w:author="Jingjing Chen_CMCC" w:date="2024-04-07T17:41:00Z">
        <w:r>
          <w:rPr>
            <w:rFonts w:hint="eastAsia"/>
          </w:rPr>
          <w:t>ubsequent</w:t>
        </w:r>
      </w:ins>
      <w:ins w:id="545" w:author="Jingjing Chen_CMCC" w:date="2024-04-07T17:41:00Z">
        <w:r>
          <w:rPr>
            <w:rFonts w:hint="eastAsia"/>
            <w:lang w:val="en-US" w:eastAsia="zh-CN"/>
          </w:rPr>
          <w:t xml:space="preserve"> CPA (cell 2, cell 3)</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46" w:author="Jingjing Chen_CMCC" w:date="2024-04-18T12:22:50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531"/>
        <w:gridCol w:w="713"/>
        <w:gridCol w:w="850"/>
        <w:gridCol w:w="740"/>
        <w:gridCol w:w="741"/>
        <w:gridCol w:w="674"/>
        <w:gridCol w:w="675"/>
        <w:tblGridChange w:id="547">
          <w:tblGrid>
            <w:gridCol w:w="109"/>
            <w:gridCol w:w="23"/>
            <w:gridCol w:w="3399"/>
            <w:gridCol w:w="713"/>
            <w:gridCol w:w="850"/>
            <w:gridCol w:w="1481"/>
            <w:gridCol w:w="134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9"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48" w:author="Jingjing Chen_CMCC" w:date="2024-04-07T17:41:00Z"/>
          <w:trPrChange w:id="549" w:author="Jingjing Chen_CMCC" w:date="2024-04-18T12:22:50Z">
            <w:trPr>
              <w:jc w:val="center"/>
            </w:trPr>
          </w:trPrChange>
        </w:trPr>
        <w:tc>
          <w:tcPr>
            <w:tcW w:w="3531" w:type="dxa"/>
            <w:tcBorders>
              <w:top w:val="single" w:color="auto" w:sz="4" w:space="0"/>
              <w:left w:val="single" w:color="auto" w:sz="4" w:space="0"/>
              <w:bottom w:val="nil"/>
              <w:right w:val="single" w:color="auto" w:sz="4" w:space="0"/>
            </w:tcBorders>
            <w:tcPrChange w:id="550" w:author="Jingjing Chen_CMCC" w:date="2024-04-18T12:22:50Z">
              <w:tcPr>
                <w:tcW w:w="3531" w:type="dxa"/>
                <w:gridSpan w:val="3"/>
                <w:tcBorders>
                  <w:top w:val="single" w:color="auto" w:sz="4" w:space="0"/>
                  <w:left w:val="single" w:color="auto" w:sz="4" w:space="0"/>
                  <w:bottom w:val="nil"/>
                  <w:right w:val="single" w:color="auto" w:sz="4" w:space="0"/>
                </w:tcBorders>
              </w:tcPr>
            </w:tcPrChange>
          </w:tcPr>
          <w:p>
            <w:pPr>
              <w:keepNext/>
              <w:keepLines/>
              <w:spacing w:after="0"/>
              <w:jc w:val="center"/>
              <w:rPr>
                <w:ins w:id="551" w:author="Jingjing Chen_CMCC" w:date="2024-04-07T17:41:00Z"/>
                <w:rFonts w:ascii="Arial" w:hAnsi="Arial"/>
                <w:b/>
                <w:sz w:val="18"/>
              </w:rPr>
            </w:pPr>
            <w:ins w:id="552" w:author="Jingjing Chen_CMCC" w:date="2024-04-07T17:41:00Z">
              <w:r>
                <w:rPr>
                  <w:rFonts w:ascii="Arial" w:hAnsi="Arial"/>
                  <w:b/>
                  <w:sz w:val="18"/>
                </w:rPr>
                <w:t>Parameter</w:t>
              </w:r>
            </w:ins>
          </w:p>
        </w:tc>
        <w:tc>
          <w:tcPr>
            <w:tcW w:w="713" w:type="dxa"/>
            <w:tcBorders>
              <w:top w:val="single" w:color="auto" w:sz="4" w:space="0"/>
              <w:left w:val="single" w:color="auto" w:sz="4" w:space="0"/>
              <w:bottom w:val="nil"/>
              <w:right w:val="single" w:color="auto" w:sz="4" w:space="0"/>
            </w:tcBorders>
            <w:tcPrChange w:id="553" w:author="Jingjing Chen_CMCC" w:date="2024-04-18T12:22:50Z">
              <w:tcPr>
                <w:tcW w:w="713" w:type="dxa"/>
                <w:tcBorders>
                  <w:top w:val="single" w:color="auto" w:sz="4" w:space="0"/>
                  <w:left w:val="single" w:color="auto" w:sz="4" w:space="0"/>
                  <w:bottom w:val="nil"/>
                  <w:right w:val="single" w:color="auto" w:sz="4" w:space="0"/>
                </w:tcBorders>
              </w:tcPr>
            </w:tcPrChange>
          </w:tcPr>
          <w:p>
            <w:pPr>
              <w:keepNext/>
              <w:keepLines/>
              <w:spacing w:after="0"/>
              <w:jc w:val="center"/>
              <w:rPr>
                <w:ins w:id="554" w:author="Jingjing Chen_CMCC" w:date="2024-04-07T17:41:00Z"/>
                <w:rFonts w:ascii="Arial" w:hAnsi="Arial"/>
                <w:b/>
                <w:sz w:val="18"/>
              </w:rPr>
            </w:pPr>
            <w:ins w:id="555" w:author="Jingjing Chen_CMCC" w:date="2024-04-07T17:41:00Z">
              <w:r>
                <w:rPr>
                  <w:rFonts w:ascii="Arial" w:hAnsi="Arial"/>
                  <w:b/>
                  <w:sz w:val="18"/>
                </w:rPr>
                <w:t>Unit</w:t>
              </w:r>
            </w:ins>
          </w:p>
        </w:tc>
        <w:tc>
          <w:tcPr>
            <w:tcW w:w="850" w:type="dxa"/>
            <w:tcBorders>
              <w:top w:val="single" w:color="auto" w:sz="4" w:space="0"/>
              <w:left w:val="single" w:color="auto" w:sz="4" w:space="0"/>
              <w:bottom w:val="nil"/>
              <w:right w:val="single" w:color="auto" w:sz="4" w:space="0"/>
            </w:tcBorders>
            <w:tcPrChange w:id="556" w:author="Jingjing Chen_CMCC" w:date="2024-04-18T12:22:50Z">
              <w:tcPr>
                <w:tcW w:w="850" w:type="dxa"/>
                <w:tcBorders>
                  <w:top w:val="single" w:color="auto" w:sz="4" w:space="0"/>
                  <w:left w:val="single" w:color="auto" w:sz="4" w:space="0"/>
                  <w:bottom w:val="nil"/>
                  <w:right w:val="single" w:color="auto" w:sz="4" w:space="0"/>
                </w:tcBorders>
              </w:tcPr>
            </w:tcPrChange>
          </w:tcPr>
          <w:p>
            <w:pPr>
              <w:keepNext/>
              <w:keepLines/>
              <w:spacing w:after="0"/>
              <w:jc w:val="center"/>
              <w:rPr>
                <w:ins w:id="557" w:author="Jingjing Chen_CMCC" w:date="2024-04-07T17:41:00Z"/>
                <w:rFonts w:ascii="Arial" w:hAnsi="Arial"/>
                <w:b/>
                <w:sz w:val="18"/>
              </w:rPr>
            </w:pPr>
            <w:ins w:id="558" w:author="Jingjing Chen_CMCC" w:date="2024-04-07T17:41:00Z">
              <w:r>
                <w:rPr>
                  <w:rFonts w:ascii="Arial" w:hAnsi="Arial"/>
                  <w:b/>
                  <w:sz w:val="18"/>
                </w:rPr>
                <w:t>Config</w:t>
              </w:r>
            </w:ins>
          </w:p>
        </w:tc>
        <w:tc>
          <w:tcPr>
            <w:tcW w:w="2830" w:type="dxa"/>
            <w:gridSpan w:val="4"/>
            <w:tcBorders>
              <w:top w:val="single" w:color="auto" w:sz="4" w:space="0"/>
              <w:left w:val="single" w:color="auto" w:sz="4" w:space="0"/>
              <w:bottom w:val="single" w:color="auto" w:sz="4" w:space="0"/>
              <w:right w:val="single" w:color="auto" w:sz="4" w:space="0"/>
            </w:tcBorders>
            <w:tcPrChange w:id="559"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560" w:author="Jingjing Chen_CMCC" w:date="2024-04-07T17:41:00Z"/>
                <w:rFonts w:ascii="Arial" w:hAnsi="Arial"/>
                <w:b/>
                <w:sz w:val="18"/>
              </w:rPr>
            </w:pPr>
            <w:ins w:id="561" w:author="Jingjing Chen_CMCC" w:date="2024-04-07T17:41:00Z">
              <w:r>
                <w:rPr>
                  <w:rFonts w:ascii="Arial" w:hAnsi="Arial"/>
                  <w:b/>
                  <w:sz w:val="18"/>
                </w:rPr>
                <w:t>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 w:author="Jingjing Chen_CMCC" w:date="2024-04-07T17:41:00Z"/>
        </w:trPr>
        <w:tc>
          <w:tcPr>
            <w:tcW w:w="3531" w:type="dxa"/>
            <w:tcBorders>
              <w:top w:val="nil"/>
              <w:left w:val="single" w:color="auto" w:sz="4" w:space="0"/>
              <w:bottom w:val="single" w:color="auto" w:sz="4" w:space="0"/>
              <w:right w:val="single" w:color="auto" w:sz="4" w:space="0"/>
            </w:tcBorders>
          </w:tcPr>
          <w:p>
            <w:pPr>
              <w:keepNext/>
              <w:keepLines/>
              <w:spacing w:after="0"/>
              <w:jc w:val="center"/>
              <w:rPr>
                <w:ins w:id="563" w:author="Jingjing Chen_CMCC" w:date="2024-04-07T17:41:00Z"/>
                <w:rFonts w:ascii="Arial" w:hAnsi="Arial"/>
                <w:b/>
                <w:sz w:val="18"/>
              </w:rPr>
            </w:pPr>
          </w:p>
        </w:tc>
        <w:tc>
          <w:tcPr>
            <w:tcW w:w="713" w:type="dxa"/>
            <w:tcBorders>
              <w:top w:val="nil"/>
              <w:left w:val="single" w:color="auto" w:sz="4" w:space="0"/>
              <w:bottom w:val="single" w:color="auto" w:sz="4" w:space="0"/>
              <w:right w:val="single" w:color="auto" w:sz="4" w:space="0"/>
            </w:tcBorders>
          </w:tcPr>
          <w:p>
            <w:pPr>
              <w:keepNext/>
              <w:keepLines/>
              <w:spacing w:after="0"/>
              <w:jc w:val="center"/>
              <w:rPr>
                <w:ins w:id="564" w:author="Jingjing Chen_CMCC" w:date="2024-04-07T17:41:00Z"/>
                <w:rFonts w:ascii="Arial" w:hAnsi="Arial"/>
                <w:b/>
                <w:sz w:val="18"/>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ins w:id="565" w:author="Jingjing Chen_CMCC" w:date="2024-04-07T17:41:00Z"/>
                <w:rFonts w:ascii="Arial" w:hAnsi="Arial"/>
                <w:b/>
                <w:sz w:val="18"/>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6" w:author="Jingjing Chen_CMCC" w:date="2024-04-07T17:41:00Z"/>
                <w:rFonts w:ascii="Arial" w:hAnsi="Arial"/>
                <w:b/>
                <w:sz w:val="18"/>
              </w:rPr>
            </w:pPr>
            <w:ins w:id="567" w:author="Jingjing Chen_CMCC" w:date="2024-04-07T17:41:00Z">
              <w:r>
                <w:rPr>
                  <w:rFonts w:ascii="Arial" w:hAnsi="Arial"/>
                  <w:b/>
                  <w:sz w:val="18"/>
                </w:rPr>
                <w:t>T1</w:t>
              </w:r>
            </w:ins>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ins w:id="568" w:author="Jingjing Chen_CMCC" w:date="2024-04-07T17:41:00Z"/>
                <w:rFonts w:hint="default" w:ascii="Arial" w:hAnsi="Arial" w:eastAsia="宋体"/>
                <w:b/>
                <w:sz w:val="18"/>
                <w:lang w:val="en-US" w:eastAsia="zh-CN"/>
              </w:rPr>
            </w:pPr>
            <w:ins w:id="569" w:author="Jingjing Chen_CMCC" w:date="2024-04-18T16:28:02Z">
              <w:r>
                <w:rPr>
                  <w:rFonts w:hint="eastAsia" w:ascii="Arial" w:hAnsi="Arial"/>
                  <w:b/>
                  <w:sz w:val="18"/>
                  <w:lang w:val="en-US" w:eastAsia="zh-CN"/>
                </w:rPr>
                <w:t>T2</w:t>
              </w:r>
            </w:ins>
          </w:p>
        </w:tc>
        <w:tc>
          <w:tcPr>
            <w:tcW w:w="674"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0" w:author="Jingjing Chen_CMCC" w:date="2024-04-07T17:41:00Z"/>
                <w:rFonts w:hint="eastAsia" w:ascii="Arial" w:hAnsi="Arial" w:eastAsia="宋体"/>
                <w:b/>
                <w:sz w:val="18"/>
                <w:lang w:eastAsia="zh-CN"/>
              </w:rPr>
            </w:pPr>
            <w:ins w:id="571" w:author="Jingjing Chen_CMCC" w:date="2024-04-07T17:41:00Z">
              <w:r>
                <w:rPr>
                  <w:rFonts w:ascii="Arial" w:hAnsi="Arial"/>
                  <w:b/>
                  <w:sz w:val="18"/>
                </w:rPr>
                <w:t>T</w:t>
              </w:r>
            </w:ins>
            <w:ins w:id="572" w:author="Jingjing Chen_CMCC" w:date="2024-04-18T16:27:50Z">
              <w:r>
                <w:rPr>
                  <w:rFonts w:hint="eastAsia" w:ascii="Arial" w:hAnsi="Arial"/>
                  <w:b/>
                  <w:sz w:val="18"/>
                  <w:lang w:val="en-US" w:eastAsia="zh-CN"/>
                </w:rPr>
                <w:t>3</w:t>
              </w:r>
            </w:ins>
          </w:p>
        </w:tc>
        <w:tc>
          <w:tcPr>
            <w:tcW w:w="67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73" w:author="Jingjing Chen_CMCC" w:date="2024-04-07T17:41:00Z"/>
                <w:rFonts w:hint="default" w:ascii="Arial" w:hAnsi="Arial" w:eastAsia="宋体"/>
                <w:b/>
                <w:sz w:val="18"/>
                <w:lang w:val="en-US" w:eastAsia="zh-CN"/>
              </w:rPr>
            </w:pPr>
            <w:ins w:id="574" w:author="Jingjing Chen_CMCC" w:date="2024-04-18T16:27:46Z">
              <w:r>
                <w:rPr>
                  <w:rFonts w:hint="eastAsia" w:ascii="Arial" w:hAnsi="Arial"/>
                  <w:b/>
                  <w:sz w:val="18"/>
                  <w:lang w:val="en-US" w:eastAsia="zh-CN"/>
                </w:rPr>
                <w:t>T</w:t>
              </w:r>
            </w:ins>
            <w:ins w:id="575" w:author="Jingjing Chen_CMCC" w:date="2024-04-18T16:27:47Z">
              <w:r>
                <w:rPr>
                  <w:rFonts w:hint="eastAsia" w:ascii="Arial" w:hAnsi="Arial"/>
                  <w:b/>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Jingjing Chen_CMCC" w:date="2024-04-18T16:27: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576" w:author="Jingjing Chen_CMCC" w:date="2024-04-07T17:41:00Z"/>
          <w:trPrChange w:id="577" w:author="Jingjing Chen_CMCC" w:date="2024-04-18T16:27:59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578" w:author="Jingjing Chen_CMCC" w:date="2024-04-18T16:27:59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579" w:author="Jingjing Chen_CMCC" w:date="2024-04-07T17:41:00Z"/>
                <w:rFonts w:ascii="Arial" w:hAnsi="Arial"/>
                <w:sz w:val="18"/>
              </w:rPr>
            </w:pPr>
            <w:ins w:id="580" w:author="Jingjing Chen_CMCC" w:date="2024-04-07T17:41:00Z">
              <w:del w:id="581" w:author="Jingjing Chen_CMCC" w:date="2024-04-18T12:22:50Z">
                <w:r>
                  <w:rPr>
                    <w:rFonts w:ascii="Arial" w:hAnsi="Arial"/>
                    <w:sz w:val="18"/>
                  </w:rPr>
                  <w:delText>E-UTRA Channel Number</w:delText>
                </w:r>
              </w:del>
            </w:ins>
            <w:ins w:id="582" w:author="CATT" w:date="2024-04-17T18:17:00Z">
              <w:del w:id="583" w:author="Jingjing Chen_CMCC" w:date="2024-04-18T12:22:50Z">
                <w:r>
                  <w:rPr>
                    <w:rFonts w:ascii="Arial" w:hAnsi="Arial"/>
                    <w:sz w:val="18"/>
                  </w:rPr>
                  <w:delText>NR Channel Number</w:delText>
                </w:r>
              </w:del>
            </w:ins>
            <w:ins w:id="584" w:author="Jingjing Chen_CMCC" w:date="2024-04-07T17:41:00Z">
              <w:r>
                <w:rPr>
                  <w:rFonts w:ascii="Arial" w:hAnsi="Arial"/>
                  <w:sz w:val="18"/>
                </w:rPr>
                <w:t>NR Channel Number</w:t>
              </w:r>
            </w:ins>
          </w:p>
        </w:tc>
        <w:tc>
          <w:tcPr>
            <w:tcW w:w="713" w:type="dxa"/>
            <w:tcBorders>
              <w:top w:val="single" w:color="auto" w:sz="4" w:space="0"/>
              <w:left w:val="single" w:color="auto" w:sz="4" w:space="0"/>
              <w:bottom w:val="single" w:color="auto" w:sz="4" w:space="0"/>
              <w:right w:val="single" w:color="auto" w:sz="4" w:space="0"/>
            </w:tcBorders>
            <w:tcPrChange w:id="585" w:author="Jingjing Chen_CMCC" w:date="2024-04-18T16:27:59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586"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587" w:author="Jingjing Chen_CMCC" w:date="2024-04-18T16:27:59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588" w:author="Jingjing Chen_CMCC" w:date="2024-04-07T17:41:00Z"/>
                <w:rFonts w:ascii="Arial" w:hAnsi="Arial"/>
                <w:sz w:val="18"/>
                <w:lang w:val="en-US" w:eastAsia="zh-CN"/>
              </w:rPr>
            </w:pPr>
            <w:ins w:id="589" w:author="Jingjing Chen_CMCC" w:date="2024-04-07T17:41:00Z">
              <w:r>
                <w:rPr>
                  <w:rFonts w:ascii="Arial" w:hAnsi="Arial"/>
                  <w:sz w:val="18"/>
                </w:rPr>
                <w:t>1,2</w:t>
              </w:r>
            </w:ins>
            <w:ins w:id="590"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591" w:author="Jingjing Chen_CMCC" w:date="2024-04-18T16:27:59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592" w:author="Jingjing Chen_CMCC" w:date="2024-04-07T17:41:00Z"/>
                <w:rFonts w:ascii="Arial" w:hAnsi="Arial"/>
                <w:sz w:val="18"/>
                <w:lang w:val="en-US" w:eastAsia="zh-CN"/>
              </w:rPr>
            </w:pPr>
            <w:ins w:id="593" w:author="Jingjing Chen_CMCC" w:date="2024-04-07T17:41:00Z">
              <w:r>
                <w:rPr>
                  <w:rFonts w:ascii="Arial" w:hAnsi="Arial"/>
                  <w:sz w:val="18"/>
                </w:rPr>
                <w:t>2</w:t>
              </w:r>
            </w:ins>
            <w:ins w:id="594" w:author="Jingjing Chen_CMCC" w:date="2024-04-07T17:41:00Z">
              <w:r>
                <w:rPr>
                  <w:rFonts w:hint="eastAsia" w:ascii="Arial" w:hAnsi="Arial"/>
                  <w:sz w:val="18"/>
                  <w:lang w:val="en-US" w:eastAsia="zh-CN"/>
                </w:rPr>
                <w:t xml:space="preserve"> for cell 2, 3 for 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5" w:author="Jingjing Chen_CMCC" w:date="2024-04-07T17:41:00Z"/>
          <w:trPrChange w:id="596"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597"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598" w:author="Jingjing Chen_CMCC" w:date="2024-04-07T17:41:00Z"/>
                <w:rFonts w:ascii="Arial" w:hAnsi="Arial"/>
                <w:sz w:val="18"/>
              </w:rPr>
            </w:pPr>
            <w:ins w:id="599" w:author="Jingjing Chen_CMCC" w:date="2024-04-07T17:41:00Z">
              <w:r>
                <w:rPr>
                  <w:rFonts w:ascii="Arial" w:hAnsi="Arial"/>
                  <w:sz w:val="18"/>
                </w:rPr>
                <w:t>Duplex Mode</w:t>
              </w:r>
            </w:ins>
          </w:p>
        </w:tc>
        <w:tc>
          <w:tcPr>
            <w:tcW w:w="713" w:type="dxa"/>
            <w:tcBorders>
              <w:top w:val="single" w:color="auto" w:sz="4" w:space="0"/>
              <w:left w:val="single" w:color="auto" w:sz="4" w:space="0"/>
              <w:bottom w:val="single" w:color="auto" w:sz="4" w:space="0"/>
              <w:right w:val="single" w:color="auto" w:sz="4" w:space="0"/>
            </w:tcBorders>
            <w:tcPrChange w:id="600"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01"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602"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03" w:author="Jingjing Chen_CMCC" w:date="2024-04-07T17:41:00Z"/>
                <w:rFonts w:ascii="Arial" w:hAnsi="Arial"/>
                <w:sz w:val="18"/>
                <w:lang w:val="en-US" w:eastAsia="zh-CN"/>
              </w:rPr>
            </w:pPr>
            <w:ins w:id="604" w:author="Jingjing Chen_CMCC" w:date="2024-04-07T17:41:00Z">
              <w:r>
                <w:rPr>
                  <w:rFonts w:ascii="Arial" w:hAnsi="Arial"/>
                  <w:sz w:val="18"/>
                </w:rPr>
                <w:t>1,2</w:t>
              </w:r>
            </w:ins>
            <w:ins w:id="605"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606"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07" w:author="Jingjing Chen_CMCC" w:date="2024-04-07T17:41:00Z"/>
                <w:rFonts w:ascii="Arial" w:hAnsi="Arial"/>
                <w:sz w:val="18"/>
              </w:rPr>
            </w:pPr>
            <w:ins w:id="608" w:author="Jingjing Chen_CMCC" w:date="2024-04-07T17:41:00Z">
              <w:r>
                <w:rPr>
                  <w:rFonts w:ascii="Arial" w:hAnsi="Arial"/>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0"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9" w:author="Jingjing Chen_CMCC" w:date="2024-04-07T17:41:00Z"/>
          <w:trPrChange w:id="610"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611"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612" w:author="Jingjing Chen_CMCC" w:date="2024-04-07T17:41:00Z"/>
                <w:rFonts w:ascii="Arial" w:hAnsi="Arial"/>
                <w:sz w:val="18"/>
              </w:rPr>
            </w:pPr>
            <w:ins w:id="613" w:author="Jingjing Chen_CMCC" w:date="2024-04-07T17:41:00Z">
              <w:r>
                <w:rPr>
                  <w:rFonts w:ascii="Arial" w:hAnsi="Arial"/>
                  <w:sz w:val="18"/>
                </w:rPr>
                <w:t>TDD configuration</w:t>
              </w:r>
            </w:ins>
          </w:p>
        </w:tc>
        <w:tc>
          <w:tcPr>
            <w:tcW w:w="713" w:type="dxa"/>
            <w:tcBorders>
              <w:top w:val="single" w:color="auto" w:sz="4" w:space="0"/>
              <w:left w:val="single" w:color="auto" w:sz="4" w:space="0"/>
              <w:bottom w:val="single" w:color="auto" w:sz="4" w:space="0"/>
              <w:right w:val="single" w:color="auto" w:sz="4" w:space="0"/>
            </w:tcBorders>
            <w:tcPrChange w:id="614"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15"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616"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17" w:author="Jingjing Chen_CMCC" w:date="2024-04-07T17:41:00Z"/>
                <w:rFonts w:ascii="Arial" w:hAnsi="Arial"/>
                <w:sz w:val="18"/>
                <w:lang w:val="en-US" w:eastAsia="zh-CN"/>
              </w:rPr>
            </w:pPr>
            <w:ins w:id="618" w:author="Jingjing Chen_CMCC" w:date="2024-04-07T17:41:00Z">
              <w:r>
                <w:rPr>
                  <w:rFonts w:ascii="Arial" w:hAnsi="Arial"/>
                  <w:sz w:val="18"/>
                </w:rPr>
                <w:t>1,2</w:t>
              </w:r>
            </w:ins>
            <w:ins w:id="619"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620"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21" w:author="Jingjing Chen_CMCC" w:date="2024-04-07T17:41:00Z"/>
                <w:rFonts w:ascii="Arial" w:hAnsi="Arial"/>
                <w:sz w:val="18"/>
              </w:rPr>
            </w:pPr>
            <w:ins w:id="622" w:author="Jingjing Chen_CMCC" w:date="2024-04-07T17:41:00Z">
              <w:r>
                <w:rPr>
                  <w:rFonts w:ascii="Arial" w:hAnsi="Arial"/>
                  <w:sz w:val="18"/>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3" w:author="Jingjing Chen_CMCC" w:date="2024-04-07T17:41:00Z"/>
          <w:trPrChange w:id="624"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625"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626" w:author="Jingjing Chen_CMCC" w:date="2024-04-07T17:41:00Z"/>
                <w:rFonts w:ascii="Arial" w:hAnsi="Arial"/>
                <w:sz w:val="18"/>
              </w:rPr>
            </w:pPr>
            <w:ins w:id="627" w:author="Jingjing Chen_CMCC" w:date="2024-04-07T17:41:00Z">
              <w:r>
                <w:rPr>
                  <w:rFonts w:ascii="Arial" w:hAnsi="Arial"/>
                  <w:sz w:val="18"/>
                </w:rPr>
                <w:t>BW</w:t>
              </w:r>
            </w:ins>
            <w:ins w:id="628" w:author="Jingjing Chen_CMCC" w:date="2024-04-07T17:41:00Z">
              <w:r>
                <w:rPr>
                  <w:rFonts w:ascii="Arial" w:hAnsi="Arial"/>
                  <w:sz w:val="18"/>
                  <w:vertAlign w:val="subscript"/>
                </w:rPr>
                <w:t>channel</w:t>
              </w:r>
            </w:ins>
          </w:p>
        </w:tc>
        <w:tc>
          <w:tcPr>
            <w:tcW w:w="713" w:type="dxa"/>
            <w:tcBorders>
              <w:top w:val="single" w:color="auto" w:sz="4" w:space="0"/>
              <w:left w:val="single" w:color="auto" w:sz="4" w:space="0"/>
              <w:bottom w:val="single" w:color="auto" w:sz="4" w:space="0"/>
              <w:right w:val="single" w:color="auto" w:sz="4" w:space="0"/>
            </w:tcBorders>
            <w:tcPrChange w:id="629"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0" w:author="Jingjing Chen_CMCC" w:date="2024-04-07T17:41:00Z"/>
                <w:rFonts w:ascii="Arial" w:hAnsi="Arial"/>
                <w:sz w:val="18"/>
              </w:rPr>
            </w:pPr>
            <w:ins w:id="631" w:author="Jingjing Chen_CMCC" w:date="2024-04-07T17:41:00Z">
              <w:r>
                <w:rPr>
                  <w:rFonts w:ascii="Arial" w:hAnsi="Arial"/>
                  <w:sz w:val="18"/>
                </w:rPr>
                <w:t>MHz</w:t>
              </w:r>
            </w:ins>
          </w:p>
        </w:tc>
        <w:tc>
          <w:tcPr>
            <w:tcW w:w="850" w:type="dxa"/>
            <w:tcBorders>
              <w:top w:val="single" w:color="auto" w:sz="4" w:space="0"/>
              <w:left w:val="single" w:color="auto" w:sz="4" w:space="0"/>
              <w:bottom w:val="single" w:color="auto" w:sz="4" w:space="0"/>
              <w:right w:val="single" w:color="auto" w:sz="4" w:space="0"/>
            </w:tcBorders>
            <w:tcPrChange w:id="632"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3" w:author="Jingjing Chen_CMCC" w:date="2024-04-07T17:41:00Z"/>
                <w:rFonts w:ascii="Arial" w:hAnsi="Arial"/>
                <w:sz w:val="18"/>
                <w:lang w:val="en-US" w:eastAsia="zh-CN"/>
              </w:rPr>
            </w:pPr>
            <w:ins w:id="634" w:author="Jingjing Chen_CMCC" w:date="2024-04-07T17:41:00Z">
              <w:r>
                <w:rPr>
                  <w:rFonts w:ascii="Arial" w:hAnsi="Arial"/>
                  <w:sz w:val="18"/>
                </w:rPr>
                <w:t>1,2</w:t>
              </w:r>
            </w:ins>
            <w:ins w:id="635"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636"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37" w:author="Jingjing Chen_CMCC" w:date="2024-04-07T17:41:00Z"/>
                <w:rFonts w:ascii="Arial" w:hAnsi="Arial"/>
                <w:sz w:val="18"/>
              </w:rPr>
            </w:pPr>
            <w:ins w:id="638" w:author="Jingjing Chen_CMCC" w:date="2024-04-07T17:41:00Z">
              <w:r>
                <w:rPr>
                  <w:rFonts w:ascii="Arial" w:hAnsi="Arial"/>
                  <w:sz w:val="18"/>
                </w:rPr>
                <w:t>100: N</w:t>
              </w:r>
            </w:ins>
            <w:ins w:id="639" w:author="Jingjing Chen_CMCC" w:date="2024-04-07T17:41:00Z">
              <w:r>
                <w:rPr>
                  <w:rFonts w:ascii="Arial" w:hAnsi="Arial"/>
                  <w:sz w:val="18"/>
                  <w:vertAlign w:val="subscript"/>
                </w:rPr>
                <w:t>RB,c</w:t>
              </w:r>
            </w:ins>
            <w:ins w:id="640" w:author="Jingjing Chen_CMCC" w:date="2024-04-07T17:41:00Z">
              <w:r>
                <w:rPr>
                  <w:rFonts w:ascii="Arial" w:hAnsi="Arial"/>
                  <w:sz w:val="18"/>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2"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3" w:hRule="atLeast"/>
          <w:jc w:val="center"/>
          <w:ins w:id="641" w:author="Jingjing Chen_CMCC" w:date="2024-04-07T17:41:00Z"/>
          <w:trPrChange w:id="642"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vAlign w:val="center"/>
            <w:tcPrChange w:id="643"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644" w:author="Jingjing Chen_CMCC" w:date="2024-04-07T17:41:00Z"/>
                <w:rFonts w:ascii="Arial" w:hAnsi="Arial"/>
                <w:sz w:val="18"/>
              </w:rPr>
            </w:pPr>
            <w:ins w:id="645" w:author="Jingjing Chen_CMCC" w:date="2024-04-07T17:41:00Z">
              <w:r>
                <w:rPr>
                  <w:rFonts w:ascii="Arial" w:hAnsi="Arial"/>
                  <w:sz w:val="18"/>
                </w:rPr>
                <w:t>Data RBs allocated</w:t>
              </w:r>
            </w:ins>
          </w:p>
        </w:tc>
        <w:tc>
          <w:tcPr>
            <w:tcW w:w="713" w:type="dxa"/>
            <w:tcBorders>
              <w:top w:val="single" w:color="auto" w:sz="4" w:space="0"/>
              <w:left w:val="single" w:color="auto" w:sz="4" w:space="0"/>
              <w:bottom w:val="single" w:color="auto" w:sz="4" w:space="0"/>
              <w:right w:val="single" w:color="auto" w:sz="4" w:space="0"/>
            </w:tcBorders>
            <w:vAlign w:val="center"/>
            <w:tcPrChange w:id="646" w:author="Jingjing Chen_CMCC" w:date="2024-04-18T12:22:50Z">
              <w:tcPr>
                <w:tcW w:w="7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47"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Change w:id="648" w:author="Jingjing Chen_CMCC" w:date="2024-04-18T12:22:5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49" w:author="Jingjing Chen_CMCC" w:date="2024-04-07T17:41:00Z"/>
                <w:rFonts w:ascii="Arial" w:hAnsi="Arial"/>
                <w:sz w:val="18"/>
                <w:lang w:val="en-US" w:eastAsia="zh-CN"/>
              </w:rPr>
            </w:pPr>
            <w:ins w:id="650" w:author="Jingjing Chen_CMCC" w:date="2024-04-07T17:41:00Z">
              <w:r>
                <w:rPr>
                  <w:rFonts w:ascii="Arial" w:hAnsi="Arial"/>
                  <w:sz w:val="18"/>
                </w:rPr>
                <w:t>1,2</w:t>
              </w:r>
            </w:ins>
            <w:ins w:id="651"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vAlign w:val="center"/>
            <w:tcPrChange w:id="652"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653" w:author="Jingjing Chen_CMCC" w:date="2024-04-07T17:41:00Z"/>
                <w:rFonts w:ascii="Arial" w:hAnsi="Arial"/>
                <w:sz w:val="18"/>
              </w:rPr>
            </w:pPr>
            <w:ins w:id="654" w:author="Jingjing Chen_CMCC" w:date="2024-04-07T17:41:00Z">
              <w:r>
                <w:rPr>
                  <w:rFonts w:ascii="Arial" w:hAnsi="Arial"/>
                  <w:sz w:val="18"/>
                  <w:szCs w:val="18"/>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6"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55" w:author="Jingjing Chen_CMCC" w:date="2024-04-07T17:41:00Z"/>
          <w:trPrChange w:id="656"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657"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658" w:author="Jingjing Chen_CMCC" w:date="2024-04-07T17:41:00Z"/>
                <w:rFonts w:ascii="Arial" w:hAnsi="Arial"/>
                <w:sz w:val="18"/>
                <w:lang w:val="en-US"/>
              </w:rPr>
            </w:pPr>
            <w:ins w:id="659" w:author="Jingjing Chen_CMCC" w:date="2024-04-07T17:41:00Z">
              <w:r>
                <w:rPr>
                  <w:rFonts w:ascii="Arial" w:hAnsi="Arial"/>
                  <w:sz w:val="18"/>
                </w:rPr>
                <w:t>Initial BWP Configuration</w:t>
              </w:r>
            </w:ins>
          </w:p>
        </w:tc>
        <w:tc>
          <w:tcPr>
            <w:tcW w:w="713" w:type="dxa"/>
            <w:tcBorders>
              <w:top w:val="single" w:color="auto" w:sz="4" w:space="0"/>
              <w:left w:val="single" w:color="auto" w:sz="4" w:space="0"/>
              <w:bottom w:val="single" w:color="auto" w:sz="4" w:space="0"/>
              <w:right w:val="single" w:color="auto" w:sz="4" w:space="0"/>
            </w:tcBorders>
            <w:tcPrChange w:id="660"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61"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662"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63" w:author="Jingjing Chen_CMCC" w:date="2024-04-07T17:41:00Z"/>
                <w:rFonts w:ascii="Arial" w:hAnsi="Arial"/>
                <w:sz w:val="18"/>
                <w:lang w:val="en-US" w:eastAsia="zh-CN"/>
              </w:rPr>
            </w:pPr>
            <w:ins w:id="664" w:author="Jingjing Chen_CMCC" w:date="2024-04-07T17:41:00Z">
              <w:r>
                <w:rPr>
                  <w:rFonts w:ascii="Arial" w:hAnsi="Arial"/>
                  <w:sz w:val="18"/>
                </w:rPr>
                <w:t>1,2</w:t>
              </w:r>
            </w:ins>
            <w:ins w:id="665"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666"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67" w:author="Jingjing Chen_CMCC" w:date="2024-04-07T17:41:00Z"/>
                <w:rFonts w:ascii="Arial" w:hAnsi="Arial"/>
                <w:sz w:val="18"/>
                <w:szCs w:val="18"/>
              </w:rPr>
            </w:pPr>
            <w:ins w:id="668" w:author="Jingjing Chen_CMCC" w:date="2024-04-07T17:41:00Z">
              <w:r>
                <w:rPr>
                  <w:rFonts w:ascii="Arial" w:hAnsi="Arial"/>
                  <w:sz w:val="18"/>
                  <w:szCs w:val="18"/>
                </w:rPr>
                <w:t>DLBWP.0.1</w:t>
              </w:r>
            </w:ins>
          </w:p>
          <w:p>
            <w:pPr>
              <w:keepNext/>
              <w:keepLines/>
              <w:spacing w:after="0"/>
              <w:jc w:val="center"/>
              <w:rPr>
                <w:ins w:id="669" w:author="Jingjing Chen_CMCC" w:date="2024-04-07T17:41:00Z"/>
                <w:rFonts w:ascii="Arial" w:hAnsi="Arial"/>
                <w:sz w:val="18"/>
                <w:szCs w:val="18"/>
              </w:rPr>
            </w:pPr>
            <w:ins w:id="670" w:author="Jingjing Chen_CMCC" w:date="2024-04-07T17:41:00Z">
              <w:r>
                <w:rPr>
                  <w:rFonts w:ascii="Arial" w:hAnsi="Arial"/>
                  <w:sz w:val="18"/>
                  <w:szCs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71" w:author="Jingjing Chen_CMCC" w:date="2024-04-07T17:41:00Z"/>
          <w:trPrChange w:id="672"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673"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674" w:author="Jingjing Chen_CMCC" w:date="2024-04-07T17:41:00Z"/>
                <w:rFonts w:ascii="Arial" w:hAnsi="Arial"/>
                <w:sz w:val="18"/>
                <w:lang w:val="en-US"/>
              </w:rPr>
            </w:pPr>
            <w:ins w:id="675" w:author="Jingjing Chen_CMCC" w:date="2024-04-07T17:41:00Z">
              <w:r>
                <w:rPr>
                  <w:rFonts w:ascii="Arial" w:hAnsi="Arial"/>
                  <w:sz w:val="18"/>
                </w:rPr>
                <w:t>Dedicated BWP Configuration</w:t>
              </w:r>
            </w:ins>
          </w:p>
        </w:tc>
        <w:tc>
          <w:tcPr>
            <w:tcW w:w="713" w:type="dxa"/>
            <w:tcBorders>
              <w:top w:val="single" w:color="auto" w:sz="4" w:space="0"/>
              <w:left w:val="single" w:color="auto" w:sz="4" w:space="0"/>
              <w:bottom w:val="single" w:color="auto" w:sz="4" w:space="0"/>
              <w:right w:val="single" w:color="auto" w:sz="4" w:space="0"/>
            </w:tcBorders>
            <w:tcPrChange w:id="676"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77"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678"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79" w:author="Jingjing Chen_CMCC" w:date="2024-04-07T17:41:00Z"/>
                <w:rFonts w:ascii="Arial" w:hAnsi="Arial"/>
                <w:sz w:val="18"/>
                <w:lang w:val="en-US" w:eastAsia="zh-CN"/>
              </w:rPr>
            </w:pPr>
            <w:ins w:id="680" w:author="Jingjing Chen_CMCC" w:date="2024-04-07T17:41:00Z">
              <w:r>
                <w:rPr>
                  <w:rFonts w:ascii="Arial" w:hAnsi="Arial"/>
                  <w:sz w:val="18"/>
                </w:rPr>
                <w:t>1,2</w:t>
              </w:r>
            </w:ins>
            <w:ins w:id="681"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682"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83" w:author="Jingjing Chen_CMCC" w:date="2024-04-07T17:41:00Z"/>
                <w:rFonts w:ascii="Arial" w:hAnsi="Arial"/>
                <w:sz w:val="18"/>
                <w:szCs w:val="18"/>
              </w:rPr>
            </w:pPr>
            <w:ins w:id="684" w:author="Jingjing Chen_CMCC" w:date="2024-04-07T17:41:00Z">
              <w:r>
                <w:rPr>
                  <w:rFonts w:ascii="Arial" w:hAnsi="Arial"/>
                  <w:sz w:val="18"/>
                  <w:szCs w:val="18"/>
                </w:rPr>
                <w:t>DLBWP.1.1</w:t>
              </w:r>
            </w:ins>
          </w:p>
          <w:p>
            <w:pPr>
              <w:keepNext/>
              <w:keepLines/>
              <w:spacing w:after="0"/>
              <w:jc w:val="center"/>
              <w:rPr>
                <w:ins w:id="685" w:author="Jingjing Chen_CMCC" w:date="2024-04-07T17:41:00Z"/>
                <w:rFonts w:ascii="Arial" w:hAnsi="Arial"/>
                <w:sz w:val="18"/>
                <w:szCs w:val="18"/>
              </w:rPr>
            </w:pPr>
            <w:ins w:id="686" w:author="Jingjing Chen_CMCC" w:date="2024-04-07T17:41:00Z">
              <w:r>
                <w:rPr>
                  <w:rFonts w:ascii="Arial" w:hAnsi="Arial"/>
                  <w:sz w:val="18"/>
                  <w:szCs w:val="18"/>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87" w:author="Jingjing Chen_CMCC" w:date="2024-04-07T17:41:00Z"/>
          <w:trPrChange w:id="688"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689"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690" w:author="Jingjing Chen_CMCC" w:date="2024-04-07T17:41:00Z"/>
                <w:rFonts w:ascii="Arial" w:hAnsi="Arial"/>
                <w:sz w:val="18"/>
                <w:szCs w:val="18"/>
              </w:rPr>
            </w:pPr>
            <w:ins w:id="691" w:author="Jingjing Chen_CMCC" w:date="2024-04-07T17:41:00Z">
              <w:r>
                <w:rPr>
                  <w:rFonts w:ascii="Arial" w:hAnsi="Arial"/>
                  <w:sz w:val="18"/>
                  <w:szCs w:val="18"/>
                </w:rPr>
                <w:t>TRS Configuration</w:t>
              </w:r>
            </w:ins>
          </w:p>
        </w:tc>
        <w:tc>
          <w:tcPr>
            <w:tcW w:w="713" w:type="dxa"/>
            <w:tcBorders>
              <w:top w:val="single" w:color="auto" w:sz="4" w:space="0"/>
              <w:left w:val="single" w:color="auto" w:sz="4" w:space="0"/>
              <w:bottom w:val="single" w:color="auto" w:sz="4" w:space="0"/>
              <w:right w:val="single" w:color="auto" w:sz="4" w:space="0"/>
            </w:tcBorders>
            <w:tcPrChange w:id="692"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93"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694"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95" w:author="Jingjing Chen_CMCC" w:date="2024-04-07T17:41:00Z"/>
                <w:rFonts w:ascii="Arial" w:hAnsi="Arial"/>
                <w:sz w:val="18"/>
              </w:rPr>
            </w:pPr>
            <w:ins w:id="696" w:author="Jingjing Chen_CMCC" w:date="2024-04-07T17:41:00Z">
              <w:r>
                <w:rPr>
                  <w:rFonts w:ascii="Arial" w:hAnsi="Arial"/>
                  <w:sz w:val="18"/>
                </w:rPr>
                <w:t>1,2</w:t>
              </w:r>
            </w:ins>
            <w:ins w:id="697"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698"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99" w:author="Jingjing Chen_CMCC" w:date="2024-04-07T17:41:00Z"/>
                <w:rFonts w:ascii="Arial" w:hAnsi="Arial"/>
                <w:sz w:val="18"/>
                <w:szCs w:val="22"/>
              </w:rPr>
            </w:pPr>
            <w:ins w:id="700" w:author="Jingjing Chen_CMCC" w:date="2024-04-07T17:41:00Z">
              <w:r>
                <w:rPr>
                  <w:rFonts w:ascii="Arial" w:hAnsi="Arial"/>
                  <w:sz w:val="18"/>
                  <w:szCs w:val="22"/>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2"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01" w:author="Jingjing Chen_CMCC" w:date="2024-04-07T17:41:00Z"/>
          <w:trPrChange w:id="702"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703"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704" w:author="Jingjing Chen_CMCC" w:date="2024-04-07T17:41:00Z"/>
                <w:rFonts w:ascii="Arial" w:hAnsi="Arial"/>
                <w:sz w:val="18"/>
                <w:szCs w:val="18"/>
              </w:rPr>
            </w:pPr>
            <w:ins w:id="705" w:author="Jingjing Chen_CMCC" w:date="2024-04-07T17:41:00Z">
              <w:r>
                <w:rPr>
                  <w:rFonts w:ascii="Arial" w:hAnsi="Arial"/>
                  <w:sz w:val="18"/>
                </w:rPr>
                <w:t>PDSCH/PDCCH TCI state</w:t>
              </w:r>
            </w:ins>
          </w:p>
        </w:tc>
        <w:tc>
          <w:tcPr>
            <w:tcW w:w="713" w:type="dxa"/>
            <w:tcBorders>
              <w:top w:val="single" w:color="auto" w:sz="4" w:space="0"/>
              <w:left w:val="single" w:color="auto" w:sz="4" w:space="0"/>
              <w:bottom w:val="single" w:color="auto" w:sz="4" w:space="0"/>
              <w:right w:val="single" w:color="auto" w:sz="4" w:space="0"/>
            </w:tcBorders>
            <w:tcPrChange w:id="706"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07"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708"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09" w:author="Jingjing Chen_CMCC" w:date="2024-04-07T17:41:00Z"/>
                <w:rFonts w:ascii="Arial" w:hAnsi="Arial"/>
                <w:sz w:val="18"/>
              </w:rPr>
            </w:pPr>
            <w:ins w:id="710" w:author="Jingjing Chen_CMCC" w:date="2024-04-07T17:41:00Z">
              <w:r>
                <w:rPr>
                  <w:rFonts w:ascii="Arial" w:hAnsi="Arial"/>
                  <w:sz w:val="18"/>
                </w:rPr>
                <w:t>1,2</w:t>
              </w:r>
            </w:ins>
            <w:ins w:id="711"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712"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13" w:author="Jingjing Chen_CMCC" w:date="2024-04-07T17:41:00Z"/>
                <w:rFonts w:ascii="Arial" w:hAnsi="Arial"/>
                <w:sz w:val="18"/>
                <w:szCs w:val="22"/>
              </w:rPr>
            </w:pPr>
            <w:ins w:id="714" w:author="Jingjing Chen_CMCC" w:date="2024-04-07T17:41:00Z">
              <w:r>
                <w:rPr>
                  <w:rFonts w:ascii="Arial" w:hAnsi="Arial"/>
                  <w:sz w:val="18"/>
                  <w:szCs w:val="22"/>
                  <w:lang w:val="en-US"/>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15" w:author="Jingjing Chen_CMCC" w:date="2024-04-07T17:41:00Z"/>
          <w:trPrChange w:id="716"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717"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718" w:author="Jingjing Chen_CMCC" w:date="2024-04-07T17:41:00Z"/>
                <w:rFonts w:ascii="Arial" w:hAnsi="Arial"/>
                <w:sz w:val="18"/>
              </w:rPr>
            </w:pPr>
            <w:ins w:id="719" w:author="Jingjing Chen_CMCC" w:date="2024-04-07T17:41:00Z">
              <w:r>
                <w:rPr>
                  <w:rFonts w:ascii="Arial" w:hAnsi="Arial"/>
                  <w:sz w:val="18"/>
                  <w:lang w:val="en-US"/>
                </w:rPr>
                <w:t>PDSCH Reference measurement channel</w:t>
              </w:r>
            </w:ins>
          </w:p>
        </w:tc>
        <w:tc>
          <w:tcPr>
            <w:tcW w:w="713" w:type="dxa"/>
            <w:tcBorders>
              <w:top w:val="single" w:color="auto" w:sz="4" w:space="0"/>
              <w:left w:val="single" w:color="auto" w:sz="4" w:space="0"/>
              <w:bottom w:val="single" w:color="auto" w:sz="4" w:space="0"/>
              <w:right w:val="single" w:color="auto" w:sz="4" w:space="0"/>
            </w:tcBorders>
            <w:tcPrChange w:id="720"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21"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722"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23" w:author="Jingjing Chen_CMCC" w:date="2024-04-07T17:41:00Z"/>
                <w:rFonts w:ascii="Arial" w:hAnsi="Arial"/>
                <w:sz w:val="18"/>
              </w:rPr>
            </w:pPr>
            <w:ins w:id="724" w:author="Jingjing Chen_CMCC" w:date="2024-04-07T17:41:00Z">
              <w:r>
                <w:rPr>
                  <w:rFonts w:ascii="Arial" w:hAnsi="Arial"/>
                  <w:sz w:val="18"/>
                </w:rPr>
                <w:t>1,2</w:t>
              </w:r>
            </w:ins>
            <w:ins w:id="725"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726"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27" w:author="Jingjing Chen_CMCC" w:date="2024-04-07T17:41:00Z"/>
                <w:rFonts w:ascii="Arial" w:hAnsi="Arial"/>
                <w:sz w:val="18"/>
              </w:rPr>
            </w:pPr>
            <w:ins w:id="728" w:author="Jingjing Chen_CMCC" w:date="2024-04-07T17:41:00Z">
              <w:r>
                <w:rPr>
                  <w:rFonts w:ascii="Arial" w:hAnsi="Arial"/>
                  <w:sz w:val="18"/>
                </w:rPr>
                <w:t>SR.3.3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0"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29" w:author="Jingjing Chen_CMCC" w:date="2024-04-07T17:41:00Z"/>
          <w:trPrChange w:id="730"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731"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732" w:author="Jingjing Chen_CMCC" w:date="2024-04-07T17:41:00Z"/>
                <w:rFonts w:ascii="Arial" w:hAnsi="Arial"/>
                <w:sz w:val="18"/>
              </w:rPr>
            </w:pPr>
            <w:ins w:id="733" w:author="Jingjing Chen_CMCC" w:date="2024-04-07T17:41:00Z">
              <w:r>
                <w:rPr>
                  <w:rFonts w:ascii="Arial" w:hAnsi="Arial"/>
                  <w:sz w:val="18"/>
                </w:rPr>
                <w:t>RMSI CORESET Reference Channel</w:t>
              </w:r>
            </w:ins>
          </w:p>
        </w:tc>
        <w:tc>
          <w:tcPr>
            <w:tcW w:w="713" w:type="dxa"/>
            <w:tcBorders>
              <w:top w:val="single" w:color="auto" w:sz="4" w:space="0"/>
              <w:left w:val="single" w:color="auto" w:sz="4" w:space="0"/>
              <w:bottom w:val="single" w:color="auto" w:sz="4" w:space="0"/>
              <w:right w:val="single" w:color="auto" w:sz="4" w:space="0"/>
            </w:tcBorders>
            <w:tcPrChange w:id="734"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35"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736"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37" w:author="Jingjing Chen_CMCC" w:date="2024-04-07T17:41:00Z"/>
                <w:rFonts w:ascii="Arial" w:hAnsi="Arial"/>
                <w:sz w:val="18"/>
              </w:rPr>
            </w:pPr>
            <w:ins w:id="738" w:author="Jingjing Chen_CMCC" w:date="2024-04-07T17:41:00Z">
              <w:r>
                <w:rPr>
                  <w:rFonts w:ascii="Arial" w:hAnsi="Arial"/>
                  <w:sz w:val="18"/>
                </w:rPr>
                <w:t>1,2</w:t>
              </w:r>
            </w:ins>
            <w:ins w:id="739"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740"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41" w:author="Jingjing Chen_CMCC" w:date="2024-04-07T17:41:00Z"/>
                <w:rFonts w:ascii="Arial" w:hAnsi="Arial"/>
                <w:sz w:val="18"/>
              </w:rPr>
            </w:pPr>
            <w:ins w:id="742" w:author="Jingjing Chen_CMCC" w:date="2024-04-07T17:41:00Z">
              <w:r>
                <w:rPr>
                  <w:rFonts w:ascii="Arial" w:hAnsi="Arial"/>
                  <w:sz w:val="18"/>
                </w:rPr>
                <w:t>CR.3.2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4"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43" w:author="Jingjing Chen_CMCC" w:date="2024-04-07T17:41:00Z"/>
          <w:trPrChange w:id="744"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745"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746" w:author="Jingjing Chen_CMCC" w:date="2024-04-07T17:41:00Z"/>
                <w:rFonts w:ascii="Arial" w:hAnsi="Arial"/>
                <w:sz w:val="18"/>
              </w:rPr>
            </w:pPr>
            <w:ins w:id="747" w:author="Jingjing Chen_CMCC" w:date="2024-04-07T17:41:00Z">
              <w:r>
                <w:rPr>
                  <w:rFonts w:ascii="Arial" w:hAnsi="Arial"/>
                  <w:sz w:val="18"/>
                </w:rPr>
                <w:t>Dedicated CORESET Reference Channel</w:t>
              </w:r>
            </w:ins>
          </w:p>
        </w:tc>
        <w:tc>
          <w:tcPr>
            <w:tcW w:w="713" w:type="dxa"/>
            <w:tcBorders>
              <w:top w:val="single" w:color="auto" w:sz="4" w:space="0"/>
              <w:left w:val="single" w:color="auto" w:sz="4" w:space="0"/>
              <w:bottom w:val="single" w:color="auto" w:sz="4" w:space="0"/>
              <w:right w:val="single" w:color="auto" w:sz="4" w:space="0"/>
            </w:tcBorders>
            <w:tcPrChange w:id="748"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49"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750"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51" w:author="Jingjing Chen_CMCC" w:date="2024-04-07T17:41:00Z"/>
                <w:rFonts w:ascii="Arial" w:hAnsi="Arial"/>
                <w:sz w:val="18"/>
              </w:rPr>
            </w:pPr>
            <w:ins w:id="752" w:author="Jingjing Chen_CMCC" w:date="2024-04-07T17:41:00Z">
              <w:r>
                <w:rPr>
                  <w:rFonts w:ascii="Arial" w:hAnsi="Arial"/>
                  <w:sz w:val="18"/>
                </w:rPr>
                <w:t>1,2</w:t>
              </w:r>
            </w:ins>
            <w:ins w:id="753"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754"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55" w:author="Jingjing Chen_CMCC" w:date="2024-04-07T17:41:00Z"/>
                <w:rFonts w:ascii="Arial" w:hAnsi="Arial"/>
                <w:sz w:val="18"/>
              </w:rPr>
            </w:pPr>
            <w:ins w:id="756" w:author="Jingjing Chen_CMCC" w:date="2024-04-07T17:41:00Z">
              <w:r>
                <w:rPr>
                  <w:rFonts w:ascii="Arial" w:hAnsi="Arial"/>
                  <w:sz w:val="18"/>
                </w:rPr>
                <w:t>CCR.3.7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8"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57" w:author="Jingjing Chen_CMCC" w:date="2024-04-07T17:41:00Z"/>
          <w:trPrChange w:id="758"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759"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760" w:author="Jingjing Chen_CMCC" w:date="2024-04-07T17:41:00Z"/>
                <w:rFonts w:ascii="Arial" w:hAnsi="Arial"/>
                <w:sz w:val="18"/>
              </w:rPr>
            </w:pPr>
            <w:ins w:id="761" w:author="Jingjing Chen_CMCC" w:date="2024-04-07T17:41:00Z">
              <w:r>
                <w:rPr>
                  <w:rFonts w:ascii="Arial" w:hAnsi="Arial"/>
                  <w:sz w:val="18"/>
                </w:rPr>
                <w:t>OCNG Patterns</w:t>
              </w:r>
            </w:ins>
          </w:p>
        </w:tc>
        <w:tc>
          <w:tcPr>
            <w:tcW w:w="713" w:type="dxa"/>
            <w:tcBorders>
              <w:top w:val="single" w:color="auto" w:sz="4" w:space="0"/>
              <w:left w:val="single" w:color="auto" w:sz="4" w:space="0"/>
              <w:bottom w:val="single" w:color="auto" w:sz="4" w:space="0"/>
              <w:right w:val="single" w:color="auto" w:sz="4" w:space="0"/>
            </w:tcBorders>
            <w:tcPrChange w:id="762"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63"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764"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65" w:author="Jingjing Chen_CMCC" w:date="2024-04-07T17:41:00Z"/>
                <w:rFonts w:ascii="Arial" w:hAnsi="Arial"/>
                <w:sz w:val="18"/>
              </w:rPr>
            </w:pPr>
            <w:ins w:id="766" w:author="Jingjing Chen_CMCC" w:date="2024-04-07T17:41:00Z">
              <w:r>
                <w:rPr>
                  <w:rFonts w:ascii="Arial" w:hAnsi="Arial"/>
                  <w:sz w:val="18"/>
                </w:rPr>
                <w:t>1,2</w:t>
              </w:r>
            </w:ins>
            <w:ins w:id="767"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768"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69" w:author="Jingjing Chen_CMCC" w:date="2024-04-07T17:41:00Z"/>
                <w:rFonts w:ascii="Arial" w:hAnsi="Arial"/>
                <w:sz w:val="18"/>
              </w:rPr>
            </w:pPr>
            <w:ins w:id="770" w:author="Jingjing Chen_CMCC" w:date="2024-04-07T17:41:00Z">
              <w:r>
                <w:rPr>
                  <w:rFonts w:ascii="Arial" w:hAnsi="Arial"/>
                  <w:snapToGrid w:val="0"/>
                  <w:sz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2"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71" w:author="Jingjing Chen_CMCC" w:date="2024-04-07T17:41:00Z"/>
          <w:trPrChange w:id="772"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773"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774" w:author="Jingjing Chen_CMCC" w:date="2024-04-07T17:41:00Z"/>
                <w:rFonts w:ascii="Arial" w:hAnsi="Arial"/>
                <w:sz w:val="18"/>
              </w:rPr>
            </w:pPr>
            <w:ins w:id="775" w:author="Jingjing Chen_CMCC" w:date="2024-04-07T17:41:00Z">
              <w:r>
                <w:rPr>
                  <w:rFonts w:ascii="Arial" w:hAnsi="Arial"/>
                  <w:sz w:val="18"/>
                  <w:lang w:val="da-DK"/>
                </w:rPr>
                <w:t>SSB configuration</w:t>
              </w:r>
            </w:ins>
          </w:p>
        </w:tc>
        <w:tc>
          <w:tcPr>
            <w:tcW w:w="713" w:type="dxa"/>
            <w:tcBorders>
              <w:top w:val="single" w:color="auto" w:sz="4" w:space="0"/>
              <w:left w:val="single" w:color="auto" w:sz="4" w:space="0"/>
              <w:bottom w:val="single" w:color="auto" w:sz="4" w:space="0"/>
              <w:right w:val="single" w:color="auto" w:sz="4" w:space="0"/>
            </w:tcBorders>
            <w:tcPrChange w:id="776"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77"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778"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79" w:author="Jingjing Chen_CMCC" w:date="2024-04-07T17:41:00Z"/>
                <w:rFonts w:ascii="Arial" w:hAnsi="Arial"/>
                <w:sz w:val="18"/>
              </w:rPr>
            </w:pPr>
            <w:ins w:id="780" w:author="Jingjing Chen_CMCC" w:date="2024-04-07T17:41:00Z">
              <w:r>
                <w:rPr>
                  <w:rFonts w:ascii="Arial" w:hAnsi="Arial"/>
                  <w:sz w:val="18"/>
                </w:rPr>
                <w:t>1,2</w:t>
              </w:r>
            </w:ins>
            <w:ins w:id="781"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782"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83" w:author="Jingjing Chen_CMCC" w:date="2024-04-07T17:41:00Z"/>
                <w:rFonts w:ascii="Arial" w:hAnsi="Arial"/>
                <w:sz w:val="18"/>
              </w:rPr>
            </w:pPr>
            <w:ins w:id="784" w:author="Jingjing Chen_CMCC" w:date="2024-04-07T17:41:00Z">
              <w:r>
                <w:rPr>
                  <w:rFonts w:ascii="Arial" w:hAnsi="Arial"/>
                  <w:sz w:val="18"/>
                </w:rPr>
                <w:t>SSB.2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6"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85" w:author="Jingjing Chen_CMCC" w:date="2024-04-07T17:41:00Z"/>
          <w:trPrChange w:id="786"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787"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788" w:author="Jingjing Chen_CMCC" w:date="2024-04-07T17:41:00Z"/>
                <w:rFonts w:ascii="Arial" w:hAnsi="Arial"/>
                <w:sz w:val="18"/>
              </w:rPr>
            </w:pPr>
            <w:ins w:id="789" w:author="Jingjing Chen_CMCC" w:date="2024-04-07T17:41:00Z">
              <w:r>
                <w:rPr>
                  <w:rFonts w:ascii="Arial" w:hAnsi="Arial"/>
                  <w:sz w:val="18"/>
                  <w:lang w:val="da-DK"/>
                </w:rPr>
                <w:t>SMTC configuration</w:t>
              </w:r>
            </w:ins>
          </w:p>
        </w:tc>
        <w:tc>
          <w:tcPr>
            <w:tcW w:w="713" w:type="dxa"/>
            <w:tcBorders>
              <w:top w:val="single" w:color="auto" w:sz="4" w:space="0"/>
              <w:left w:val="single" w:color="auto" w:sz="4" w:space="0"/>
              <w:bottom w:val="single" w:color="auto" w:sz="4" w:space="0"/>
              <w:right w:val="single" w:color="auto" w:sz="4" w:space="0"/>
            </w:tcBorders>
            <w:tcPrChange w:id="790"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91"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792"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93" w:author="Jingjing Chen_CMCC" w:date="2024-04-07T17:41:00Z"/>
                <w:rFonts w:ascii="Arial" w:hAnsi="Arial"/>
                <w:sz w:val="18"/>
              </w:rPr>
            </w:pPr>
            <w:ins w:id="794" w:author="Jingjing Chen_CMCC" w:date="2024-04-07T17:41:00Z">
              <w:r>
                <w:rPr>
                  <w:rFonts w:ascii="Arial" w:hAnsi="Arial"/>
                  <w:sz w:val="18"/>
                </w:rPr>
                <w:t>1,2</w:t>
              </w:r>
            </w:ins>
            <w:ins w:id="795"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796"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797" w:author="Jingjing Chen_CMCC" w:date="2024-04-07T17:41:00Z"/>
                <w:rFonts w:ascii="Arial" w:hAnsi="Arial"/>
                <w:sz w:val="18"/>
              </w:rPr>
            </w:pPr>
            <w:ins w:id="798" w:author="Jingjing Chen_CMCC" w:date="2024-04-07T17:41:00Z">
              <w:r>
                <w:rPr>
                  <w:rFonts w:ascii="Arial" w:hAnsi="Arial"/>
                  <w:sz w:val="18"/>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0"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99" w:author="Jingjing Chen_CMCC" w:date="2024-04-07T17:41:00Z"/>
          <w:trPrChange w:id="800"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801"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802" w:author="Jingjing Chen_CMCC" w:date="2024-04-07T17:41:00Z"/>
                <w:rFonts w:ascii="Arial" w:hAnsi="Arial"/>
                <w:sz w:val="18"/>
                <w:lang w:val="da-DK"/>
              </w:rPr>
            </w:pPr>
            <w:ins w:id="803" w:author="Jingjing Chen_CMCC" w:date="2024-04-07T17:41:00Z">
              <w:r>
                <w:rPr>
                  <w:rFonts w:ascii="Arial" w:hAnsi="Arial" w:cs="Arial"/>
                  <w:bCs/>
                  <w:sz w:val="18"/>
                  <w:szCs w:val="18"/>
                  <w:lang w:val="da-DK"/>
                </w:rPr>
                <w:t>PDSCH/PDCCH subcarrier spacing</w:t>
              </w:r>
            </w:ins>
          </w:p>
        </w:tc>
        <w:tc>
          <w:tcPr>
            <w:tcW w:w="713" w:type="dxa"/>
            <w:tcBorders>
              <w:top w:val="single" w:color="auto" w:sz="4" w:space="0"/>
              <w:left w:val="single" w:color="auto" w:sz="4" w:space="0"/>
              <w:bottom w:val="single" w:color="auto" w:sz="4" w:space="0"/>
              <w:right w:val="single" w:color="auto" w:sz="4" w:space="0"/>
            </w:tcBorders>
            <w:vAlign w:val="center"/>
            <w:tcPrChange w:id="804" w:author="Jingjing Chen_CMCC" w:date="2024-04-18T12:22:50Z">
              <w:tcPr>
                <w:tcW w:w="7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5" w:author="Jingjing Chen_CMCC" w:date="2024-04-07T17:41:00Z"/>
                <w:rFonts w:ascii="Arial" w:hAnsi="Arial"/>
                <w:sz w:val="18"/>
              </w:rPr>
            </w:pPr>
            <w:ins w:id="806" w:author="Jingjing Chen_CMCC" w:date="2024-04-07T17:41:00Z">
              <w:r>
                <w:rPr>
                  <w:rFonts w:ascii="Arial" w:hAnsi="Arial" w:cs="Arial"/>
                  <w:sz w:val="18"/>
                  <w:szCs w:val="18"/>
                  <w:lang w:val="en-US"/>
                </w:rPr>
                <w:t>kHz</w:t>
              </w:r>
            </w:ins>
          </w:p>
        </w:tc>
        <w:tc>
          <w:tcPr>
            <w:tcW w:w="850" w:type="dxa"/>
            <w:tcBorders>
              <w:top w:val="single" w:color="auto" w:sz="4" w:space="0"/>
              <w:left w:val="single" w:color="auto" w:sz="4" w:space="0"/>
              <w:bottom w:val="single" w:color="auto" w:sz="4" w:space="0"/>
              <w:right w:val="single" w:color="auto" w:sz="4" w:space="0"/>
            </w:tcBorders>
            <w:vAlign w:val="center"/>
            <w:tcPrChange w:id="807" w:author="Jingjing Chen_CMCC" w:date="2024-04-18T12:22:5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08" w:author="Jingjing Chen_CMCC" w:date="2024-04-07T17:41:00Z"/>
                <w:rFonts w:ascii="Arial" w:hAnsi="Arial"/>
                <w:sz w:val="18"/>
              </w:rPr>
            </w:pPr>
            <w:ins w:id="809" w:author="Jingjing Chen_CMCC" w:date="2024-04-07T17:41:00Z">
              <w:r>
                <w:rPr>
                  <w:rFonts w:ascii="Arial" w:hAnsi="Arial"/>
                  <w:sz w:val="18"/>
                </w:rPr>
                <w:t>1,2</w:t>
              </w:r>
            </w:ins>
            <w:ins w:id="810"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vAlign w:val="center"/>
            <w:tcPrChange w:id="811"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12" w:author="Jingjing Chen_CMCC" w:date="2024-04-07T17:41:00Z"/>
                <w:rFonts w:ascii="Arial" w:hAnsi="Arial"/>
                <w:sz w:val="18"/>
              </w:rPr>
            </w:pPr>
            <w:ins w:id="813" w:author="Jingjing Chen_CMCC" w:date="2024-04-07T17:41:00Z">
              <w:r>
                <w:rPr>
                  <w:rFonts w:ascii="Arial" w:hAnsi="Arial"/>
                  <w:sz w:val="18"/>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14" w:author="Jingjing Chen_CMCC" w:date="2024-04-07T17:41:00Z"/>
          <w:trPrChange w:id="815"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816"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817" w:author="Jingjing Chen_CMCC" w:date="2024-04-07T17:41:00Z"/>
                <w:rFonts w:ascii="Arial" w:hAnsi="Arial"/>
                <w:sz w:val="18"/>
                <w:lang w:val="da-DK"/>
              </w:rPr>
            </w:pPr>
            <w:ins w:id="818" w:author="Jingjing Chen_CMCC" w:date="2024-04-07T17:41:00Z">
              <w:r>
                <w:rPr>
                  <w:rFonts w:ascii="Arial" w:hAnsi="Arial" w:eastAsia="Calibri" w:cs="Arial"/>
                  <w:sz w:val="18"/>
                  <w:szCs w:val="18"/>
                </w:rPr>
                <w:t>TRS Configuration</w:t>
              </w:r>
            </w:ins>
          </w:p>
        </w:tc>
        <w:tc>
          <w:tcPr>
            <w:tcW w:w="713" w:type="dxa"/>
            <w:tcBorders>
              <w:top w:val="single" w:color="auto" w:sz="4" w:space="0"/>
              <w:left w:val="single" w:color="auto" w:sz="4" w:space="0"/>
              <w:bottom w:val="single" w:color="auto" w:sz="4" w:space="0"/>
              <w:right w:val="single" w:color="auto" w:sz="4" w:space="0"/>
            </w:tcBorders>
            <w:tcPrChange w:id="819"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820"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821"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822" w:author="Jingjing Chen_CMCC" w:date="2024-04-07T17:41:00Z"/>
                <w:rFonts w:ascii="Arial" w:hAnsi="Arial"/>
                <w:sz w:val="18"/>
              </w:rPr>
            </w:pPr>
            <w:ins w:id="823" w:author="Jingjing Chen_CMCC" w:date="2024-04-07T17:41:00Z">
              <w:r>
                <w:rPr>
                  <w:rFonts w:ascii="Arial" w:hAnsi="Arial"/>
                  <w:sz w:val="18"/>
                </w:rPr>
                <w:t>1,2</w:t>
              </w:r>
            </w:ins>
            <w:ins w:id="824"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825"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826" w:author="Jingjing Chen_CMCC" w:date="2024-04-07T17:41:00Z"/>
                <w:rFonts w:ascii="Arial" w:hAnsi="Arial"/>
                <w:sz w:val="18"/>
              </w:rPr>
            </w:pPr>
            <w:ins w:id="827" w:author="Jingjing Chen_CMCC" w:date="2024-04-07T17:41:00Z">
              <w:r>
                <w:rPr>
                  <w:rFonts w:ascii="Arial" w:hAnsi="Arial"/>
                  <w:sz w:val="18"/>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9"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28" w:author="Jingjing Chen_CMCC" w:date="2024-04-07T17:41:00Z"/>
          <w:trPrChange w:id="829"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vAlign w:val="center"/>
            <w:tcPrChange w:id="830"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831" w:author="Jingjing Chen_CMCC" w:date="2024-04-07T17:41:00Z"/>
                <w:rFonts w:ascii="Arial" w:hAnsi="Arial" w:eastAsia="Calibri" w:cs="Arial"/>
                <w:sz w:val="18"/>
                <w:szCs w:val="18"/>
              </w:rPr>
            </w:pPr>
            <w:ins w:id="832" w:author="Jingjing Chen_CMCC" w:date="2024-04-07T17:41:00Z">
              <w:r>
                <w:rPr>
                  <w:rFonts w:ascii="Arial" w:hAnsi="Arial" w:eastAsia="Calibri" w:cs="Arial"/>
                  <w:sz w:val="18"/>
                  <w:szCs w:val="18"/>
                </w:rPr>
                <w:t>CSI-RS configuration for CSI reporting</w:t>
              </w:r>
            </w:ins>
          </w:p>
        </w:tc>
        <w:tc>
          <w:tcPr>
            <w:tcW w:w="713" w:type="dxa"/>
            <w:tcBorders>
              <w:top w:val="single" w:color="auto" w:sz="4" w:space="0"/>
              <w:left w:val="single" w:color="auto" w:sz="4" w:space="0"/>
              <w:bottom w:val="single" w:color="auto" w:sz="4" w:space="0"/>
              <w:right w:val="single" w:color="auto" w:sz="4" w:space="0"/>
            </w:tcBorders>
            <w:vAlign w:val="center"/>
            <w:tcPrChange w:id="833" w:author="Jingjing Chen_CMCC" w:date="2024-04-18T12:22:50Z">
              <w:tcPr>
                <w:tcW w:w="7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34"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Change w:id="835" w:author="Jingjing Chen_CMCC" w:date="2024-04-18T12:22:5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36" w:author="Jingjing Chen_CMCC" w:date="2024-04-07T17:41:00Z"/>
                <w:rFonts w:ascii="Arial" w:hAnsi="Arial"/>
                <w:sz w:val="18"/>
              </w:rPr>
            </w:pPr>
            <w:ins w:id="837" w:author="Jingjing Chen_CMCC" w:date="2024-04-07T17:41:00Z">
              <w:r>
                <w:rPr>
                  <w:rFonts w:ascii="Arial" w:hAnsi="Arial"/>
                  <w:sz w:val="18"/>
                </w:rPr>
                <w:t>1,2</w:t>
              </w:r>
            </w:ins>
            <w:ins w:id="838"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vAlign w:val="center"/>
            <w:tcPrChange w:id="839"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40" w:author="Jingjing Chen_CMCC" w:date="2024-04-07T17:41:00Z"/>
                <w:rFonts w:ascii="Arial" w:hAnsi="Arial"/>
                <w:sz w:val="18"/>
              </w:rPr>
            </w:pPr>
            <w:ins w:id="841" w:author="Jingjing Chen_CMCC" w:date="2024-04-07T17:41:00Z">
              <w:r>
                <w:rPr>
                  <w:rFonts w:ascii="Arial" w:hAnsi="Arial"/>
                  <w:sz w:val="18"/>
                  <w:lang w:eastAsia="zh-CN"/>
                </w:rPr>
                <w:t>CSI-RS.3.1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3"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42" w:author="Jingjing Chen_CMCC" w:date="2024-04-07T17:41:00Z"/>
          <w:trPrChange w:id="843"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844"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845" w:author="Jingjing Chen_CMCC" w:date="2024-04-07T17:41:00Z"/>
                <w:rFonts w:ascii="Arial" w:hAnsi="Arial" w:eastAsia="Calibri" w:cs="Arial"/>
                <w:sz w:val="18"/>
                <w:szCs w:val="18"/>
              </w:rPr>
            </w:pPr>
            <w:ins w:id="846" w:author="Jingjing Chen_CMCC" w:date="2024-04-07T17:41:00Z">
              <w:r>
                <w:rPr>
                  <w:rFonts w:ascii="Arial" w:hAnsi="Arial" w:eastAsia="MS Mincho"/>
                  <w:sz w:val="18"/>
                  <w:lang w:eastAsia="ja-JP"/>
                </w:rPr>
                <w:t>reportConfigType</w:t>
              </w:r>
            </w:ins>
          </w:p>
        </w:tc>
        <w:tc>
          <w:tcPr>
            <w:tcW w:w="713" w:type="dxa"/>
            <w:tcBorders>
              <w:top w:val="single" w:color="auto" w:sz="4" w:space="0"/>
              <w:left w:val="single" w:color="auto" w:sz="4" w:space="0"/>
              <w:bottom w:val="single" w:color="auto" w:sz="4" w:space="0"/>
              <w:right w:val="single" w:color="auto" w:sz="4" w:space="0"/>
            </w:tcBorders>
            <w:vAlign w:val="center"/>
            <w:tcPrChange w:id="847" w:author="Jingjing Chen_CMCC" w:date="2024-04-18T12:22:50Z">
              <w:tcPr>
                <w:tcW w:w="7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48"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Change w:id="849" w:author="Jingjing Chen_CMCC" w:date="2024-04-18T12:22:5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50" w:author="Jingjing Chen_CMCC" w:date="2024-04-07T17:41:00Z"/>
                <w:rFonts w:ascii="Arial" w:hAnsi="Arial"/>
                <w:sz w:val="18"/>
              </w:rPr>
            </w:pPr>
            <w:ins w:id="851" w:author="Jingjing Chen_CMCC" w:date="2024-04-07T17:41:00Z">
              <w:r>
                <w:rPr>
                  <w:rFonts w:ascii="Arial" w:hAnsi="Arial"/>
                  <w:sz w:val="18"/>
                </w:rPr>
                <w:t>1,2</w:t>
              </w:r>
            </w:ins>
            <w:ins w:id="852"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vAlign w:val="center"/>
            <w:tcPrChange w:id="853"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54" w:author="Jingjing Chen_CMCC" w:date="2024-04-07T17:41:00Z"/>
                <w:rFonts w:ascii="Arial" w:hAnsi="Arial"/>
                <w:sz w:val="18"/>
              </w:rPr>
            </w:pPr>
            <w:ins w:id="855" w:author="Jingjing Chen_CMCC" w:date="2024-04-07T17:41:00Z">
              <w:r>
                <w:rPr>
                  <w:rFonts w:ascii="Arial" w:hAnsi="Arial"/>
                  <w:sz w:val="18"/>
                  <w:lang w:eastAsia="zh-CN"/>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56" w:author="Jingjing Chen_CMCC" w:date="2024-04-07T17:41:00Z"/>
          <w:trPrChange w:id="857"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858"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859" w:author="Jingjing Chen_CMCC" w:date="2024-04-07T17:41:00Z"/>
                <w:rFonts w:ascii="Arial" w:hAnsi="Arial" w:eastAsia="Calibri" w:cs="Arial"/>
                <w:sz w:val="18"/>
                <w:szCs w:val="18"/>
              </w:rPr>
            </w:pPr>
            <w:ins w:id="860" w:author="Jingjing Chen_CMCC" w:date="2024-04-07T17:41:00Z">
              <w:r>
                <w:rPr>
                  <w:rFonts w:ascii="Arial" w:hAnsi="Arial" w:eastAsia="MS Mincho"/>
                  <w:sz w:val="18"/>
                  <w:lang w:eastAsia="ja-JP"/>
                </w:rPr>
                <w:t>reportQuantity</w:t>
              </w:r>
            </w:ins>
          </w:p>
        </w:tc>
        <w:tc>
          <w:tcPr>
            <w:tcW w:w="713" w:type="dxa"/>
            <w:tcBorders>
              <w:top w:val="single" w:color="auto" w:sz="4" w:space="0"/>
              <w:left w:val="single" w:color="auto" w:sz="4" w:space="0"/>
              <w:bottom w:val="single" w:color="auto" w:sz="4" w:space="0"/>
              <w:right w:val="single" w:color="auto" w:sz="4" w:space="0"/>
            </w:tcBorders>
            <w:vAlign w:val="center"/>
            <w:tcPrChange w:id="861" w:author="Jingjing Chen_CMCC" w:date="2024-04-18T12:22:50Z">
              <w:tcPr>
                <w:tcW w:w="7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62"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Change w:id="863" w:author="Jingjing Chen_CMCC" w:date="2024-04-18T12:22:5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64" w:author="Jingjing Chen_CMCC" w:date="2024-04-07T17:41:00Z"/>
                <w:rFonts w:ascii="Arial" w:hAnsi="Arial"/>
                <w:sz w:val="18"/>
              </w:rPr>
            </w:pPr>
            <w:ins w:id="865" w:author="Jingjing Chen_CMCC" w:date="2024-04-07T17:41:00Z">
              <w:r>
                <w:rPr>
                  <w:rFonts w:ascii="Arial" w:hAnsi="Arial"/>
                  <w:sz w:val="18"/>
                </w:rPr>
                <w:t>1,2</w:t>
              </w:r>
            </w:ins>
            <w:ins w:id="866"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vAlign w:val="center"/>
            <w:tcPrChange w:id="867"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68" w:author="Jingjing Chen_CMCC" w:date="2024-04-07T17:41:00Z"/>
                <w:rFonts w:ascii="Arial" w:hAnsi="Arial"/>
                <w:sz w:val="18"/>
              </w:rPr>
            </w:pPr>
            <w:ins w:id="869" w:author="Jingjing Chen_CMCC" w:date="2024-04-07T17:41:00Z">
              <w:r>
                <w:rPr>
                  <w:rFonts w:ascii="Arial" w:hAnsi="Arial"/>
                  <w:sz w:val="18"/>
                  <w:lang w:eastAsia="zh-CN"/>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1"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0" w:author="Jingjing Chen_CMCC" w:date="2024-04-07T17:41:00Z"/>
          <w:trPrChange w:id="871"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872"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873" w:author="Jingjing Chen_CMCC" w:date="2024-04-07T17:41:00Z"/>
                <w:rFonts w:ascii="Arial" w:hAnsi="Arial" w:eastAsia="Calibri" w:cs="Arial"/>
                <w:sz w:val="18"/>
                <w:szCs w:val="18"/>
              </w:rPr>
            </w:pPr>
            <w:ins w:id="874" w:author="Jingjing Chen_CMCC" w:date="2024-04-07T17:41:00Z">
              <w:r>
                <w:rPr>
                  <w:rFonts w:ascii="Arial" w:hAnsi="Arial" w:eastAsia="MS Mincho"/>
                  <w:sz w:val="18"/>
                  <w:lang w:eastAsia="ja-JP"/>
                </w:rPr>
                <w:t>CSI reporting periodicity</w:t>
              </w:r>
            </w:ins>
          </w:p>
        </w:tc>
        <w:tc>
          <w:tcPr>
            <w:tcW w:w="713" w:type="dxa"/>
            <w:tcBorders>
              <w:top w:val="single" w:color="auto" w:sz="4" w:space="0"/>
              <w:left w:val="single" w:color="auto" w:sz="4" w:space="0"/>
              <w:bottom w:val="single" w:color="auto" w:sz="4" w:space="0"/>
              <w:right w:val="single" w:color="auto" w:sz="4" w:space="0"/>
            </w:tcBorders>
            <w:vAlign w:val="center"/>
            <w:tcPrChange w:id="875" w:author="Jingjing Chen_CMCC" w:date="2024-04-18T12:22:50Z">
              <w:tcPr>
                <w:tcW w:w="7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76" w:author="Jingjing Chen_CMCC" w:date="2024-04-07T17:41:00Z"/>
                <w:rFonts w:ascii="Arial" w:hAnsi="Arial"/>
                <w:sz w:val="18"/>
              </w:rPr>
            </w:pPr>
            <w:ins w:id="877" w:author="Jingjing Chen_CMCC" w:date="2024-04-07T17:41:00Z">
              <w:r>
                <w:rPr>
                  <w:rFonts w:ascii="Arial" w:hAnsi="Arial"/>
                  <w:sz w:val="18"/>
                  <w:lang w:eastAsia="zh-CN"/>
                </w:rPr>
                <w:t>slot</w:t>
              </w:r>
            </w:ins>
          </w:p>
        </w:tc>
        <w:tc>
          <w:tcPr>
            <w:tcW w:w="850" w:type="dxa"/>
            <w:tcBorders>
              <w:top w:val="single" w:color="auto" w:sz="4" w:space="0"/>
              <w:left w:val="single" w:color="auto" w:sz="4" w:space="0"/>
              <w:bottom w:val="single" w:color="auto" w:sz="4" w:space="0"/>
              <w:right w:val="single" w:color="auto" w:sz="4" w:space="0"/>
            </w:tcBorders>
            <w:vAlign w:val="center"/>
            <w:tcPrChange w:id="878" w:author="Jingjing Chen_CMCC" w:date="2024-04-18T12:22:5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79" w:author="Jingjing Chen_CMCC" w:date="2024-04-07T17:41:00Z"/>
                <w:rFonts w:ascii="Arial" w:hAnsi="Arial"/>
                <w:sz w:val="18"/>
              </w:rPr>
            </w:pPr>
            <w:ins w:id="880" w:author="Jingjing Chen_CMCC" w:date="2024-04-07T17:41:00Z">
              <w:r>
                <w:rPr>
                  <w:rFonts w:ascii="Arial" w:hAnsi="Arial"/>
                  <w:sz w:val="18"/>
                </w:rPr>
                <w:t>1,2</w:t>
              </w:r>
            </w:ins>
            <w:ins w:id="881"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vAlign w:val="center"/>
            <w:tcPrChange w:id="882"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83" w:author="Jingjing Chen_CMCC" w:date="2024-04-07T17:41:00Z"/>
                <w:rFonts w:ascii="Arial" w:hAnsi="Arial"/>
                <w:sz w:val="18"/>
              </w:rPr>
            </w:pPr>
            <w:ins w:id="884" w:author="Jingjing Chen_CMCC" w:date="2024-04-07T17:41:00Z">
              <w:r>
                <w:rPr>
                  <w:rFonts w:ascii="Arial" w:hAnsi="Arial"/>
                  <w:sz w:val="18"/>
                  <w:lang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85" w:author="Jingjing Chen_CMCC" w:date="2024-04-07T17:41:00Z"/>
          <w:trPrChange w:id="886"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887"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888" w:author="Jingjing Chen_CMCC" w:date="2024-04-07T17:41:00Z"/>
                <w:rFonts w:ascii="Arial" w:hAnsi="Arial" w:eastAsia="Calibri" w:cs="Arial"/>
                <w:sz w:val="18"/>
                <w:szCs w:val="18"/>
              </w:rPr>
            </w:pPr>
            <w:ins w:id="889" w:author="Jingjing Chen_CMCC" w:date="2024-04-07T17:41:00Z">
              <w:r>
                <w:rPr>
                  <w:rFonts w:ascii="Arial" w:hAnsi="Arial" w:eastAsia="MS Mincho"/>
                  <w:sz w:val="18"/>
                  <w:lang w:eastAsia="ja-JP"/>
                </w:rPr>
                <w:t>CSI reporting offset</w:t>
              </w:r>
            </w:ins>
          </w:p>
        </w:tc>
        <w:tc>
          <w:tcPr>
            <w:tcW w:w="713" w:type="dxa"/>
            <w:tcBorders>
              <w:top w:val="single" w:color="auto" w:sz="4" w:space="0"/>
              <w:left w:val="single" w:color="auto" w:sz="4" w:space="0"/>
              <w:bottom w:val="single" w:color="auto" w:sz="4" w:space="0"/>
              <w:right w:val="single" w:color="auto" w:sz="4" w:space="0"/>
            </w:tcBorders>
            <w:vAlign w:val="center"/>
            <w:tcPrChange w:id="890" w:author="Jingjing Chen_CMCC" w:date="2024-04-18T12:22:50Z">
              <w:tcPr>
                <w:tcW w:w="71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91" w:author="Jingjing Chen_CMCC" w:date="2024-04-07T17:41:00Z"/>
                <w:rFonts w:ascii="Arial" w:hAnsi="Arial"/>
                <w:sz w:val="18"/>
              </w:rPr>
            </w:pPr>
            <w:ins w:id="892" w:author="Jingjing Chen_CMCC" w:date="2024-04-07T17:41:00Z">
              <w:r>
                <w:rPr>
                  <w:rFonts w:ascii="Arial" w:hAnsi="Arial"/>
                  <w:sz w:val="18"/>
                  <w:lang w:eastAsia="zh-CN"/>
                </w:rPr>
                <w:t>slot</w:t>
              </w:r>
            </w:ins>
          </w:p>
        </w:tc>
        <w:tc>
          <w:tcPr>
            <w:tcW w:w="850" w:type="dxa"/>
            <w:tcBorders>
              <w:top w:val="single" w:color="auto" w:sz="4" w:space="0"/>
              <w:left w:val="single" w:color="auto" w:sz="4" w:space="0"/>
              <w:bottom w:val="single" w:color="auto" w:sz="4" w:space="0"/>
              <w:right w:val="single" w:color="auto" w:sz="4" w:space="0"/>
            </w:tcBorders>
            <w:vAlign w:val="center"/>
            <w:tcPrChange w:id="893" w:author="Jingjing Chen_CMCC" w:date="2024-04-18T12:22:50Z">
              <w:tcPr>
                <w:tcW w:w="85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94" w:author="Jingjing Chen_CMCC" w:date="2024-04-07T17:41:00Z"/>
                <w:rFonts w:ascii="Arial" w:hAnsi="Arial"/>
                <w:sz w:val="18"/>
              </w:rPr>
            </w:pPr>
            <w:ins w:id="895" w:author="Jingjing Chen_CMCC" w:date="2024-04-07T17:41:00Z">
              <w:r>
                <w:rPr>
                  <w:rFonts w:ascii="Arial" w:hAnsi="Arial"/>
                  <w:sz w:val="18"/>
                </w:rPr>
                <w:t>1,2</w:t>
              </w:r>
            </w:ins>
            <w:ins w:id="896"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vAlign w:val="center"/>
            <w:tcPrChange w:id="897"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898" w:author="Jingjing Chen_CMCC" w:date="2024-04-07T17:41:00Z"/>
                <w:rFonts w:ascii="Arial" w:hAnsi="Arial"/>
                <w:sz w:val="18"/>
              </w:rPr>
            </w:pPr>
            <w:ins w:id="899" w:author="Jingjing Chen_CMCC" w:date="2024-04-07T17:41:00Z">
              <w:r>
                <w:rPr>
                  <w:rFonts w:ascii="Arial" w:hAnsi="Arial"/>
                  <w:sz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0" w:author="Jingjing Chen_CMCC" w:date="2024-04-07T17:41:00Z"/>
          <w:trPrChange w:id="901"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02"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03" w:author="Jingjing Chen_CMCC" w:date="2024-04-07T17:41:00Z"/>
                <w:rFonts w:ascii="Arial" w:hAnsi="Arial"/>
                <w:sz w:val="18"/>
                <w:lang w:val="en-US"/>
              </w:rPr>
            </w:pPr>
            <w:ins w:id="904" w:author="Jingjing Chen_CMCC" w:date="2024-04-07T17:41:00Z">
              <w:r>
                <w:rPr>
                  <w:rFonts w:ascii="Arial" w:hAnsi="Arial"/>
                  <w:sz w:val="18"/>
                  <w:lang w:eastAsia="ja-JP"/>
                </w:rPr>
                <w:t>EPRE ratio of PSS to SSS</w:t>
              </w:r>
            </w:ins>
          </w:p>
        </w:tc>
        <w:tc>
          <w:tcPr>
            <w:tcW w:w="713" w:type="dxa"/>
            <w:tcBorders>
              <w:top w:val="single" w:color="auto" w:sz="4" w:space="0"/>
              <w:left w:val="single" w:color="auto" w:sz="4" w:space="0"/>
              <w:bottom w:val="nil"/>
              <w:right w:val="single" w:color="auto" w:sz="4" w:space="0"/>
            </w:tcBorders>
            <w:tcPrChange w:id="905" w:author="Jingjing Chen_CMCC" w:date="2024-04-18T12:22:50Z">
              <w:tcPr>
                <w:tcW w:w="713" w:type="dxa"/>
                <w:tcBorders>
                  <w:top w:val="single" w:color="auto" w:sz="4" w:space="0"/>
                  <w:left w:val="single" w:color="auto" w:sz="4" w:space="0"/>
                  <w:bottom w:val="nil"/>
                  <w:right w:val="single" w:color="auto" w:sz="4" w:space="0"/>
                </w:tcBorders>
              </w:tcPr>
            </w:tcPrChange>
          </w:tcPr>
          <w:p>
            <w:pPr>
              <w:keepNext/>
              <w:keepLines/>
              <w:spacing w:after="0"/>
              <w:jc w:val="center"/>
              <w:rPr>
                <w:ins w:id="906" w:author="Jingjing Chen_CMCC" w:date="2024-04-07T17:41:00Z"/>
                <w:rFonts w:ascii="Arial" w:hAnsi="Arial"/>
                <w:sz w:val="18"/>
              </w:rPr>
            </w:pPr>
            <w:ins w:id="907" w:author="Jingjing Chen_CMCC" w:date="2024-04-07T17:41:00Z">
              <w:r>
                <w:rPr>
                  <w:rFonts w:ascii="Arial" w:hAnsi="Arial"/>
                  <w:sz w:val="18"/>
                </w:rPr>
                <w:t>dB</w:t>
              </w:r>
            </w:ins>
          </w:p>
        </w:tc>
        <w:tc>
          <w:tcPr>
            <w:tcW w:w="850" w:type="dxa"/>
            <w:tcBorders>
              <w:top w:val="single" w:color="auto" w:sz="4" w:space="0"/>
              <w:left w:val="single" w:color="auto" w:sz="4" w:space="0"/>
              <w:bottom w:val="nil"/>
              <w:right w:val="single" w:color="auto" w:sz="4" w:space="0"/>
            </w:tcBorders>
            <w:tcPrChange w:id="908" w:author="Jingjing Chen_CMCC" w:date="2024-04-18T12:22:50Z">
              <w:tcPr>
                <w:tcW w:w="850" w:type="dxa"/>
                <w:tcBorders>
                  <w:top w:val="single" w:color="auto" w:sz="4" w:space="0"/>
                  <w:left w:val="single" w:color="auto" w:sz="4" w:space="0"/>
                  <w:bottom w:val="nil"/>
                  <w:right w:val="single" w:color="auto" w:sz="4" w:space="0"/>
                </w:tcBorders>
              </w:tcPr>
            </w:tcPrChange>
          </w:tcPr>
          <w:p>
            <w:pPr>
              <w:keepNext/>
              <w:keepLines/>
              <w:spacing w:after="0"/>
              <w:jc w:val="center"/>
              <w:rPr>
                <w:ins w:id="909" w:author="Jingjing Chen_CMCC" w:date="2024-04-07T17:41:00Z"/>
                <w:rFonts w:ascii="Arial" w:hAnsi="Arial"/>
                <w:sz w:val="18"/>
              </w:rPr>
            </w:pPr>
            <w:ins w:id="910" w:author="Jingjing Chen_CMCC" w:date="2024-04-07T17:41:00Z">
              <w:r>
                <w:rPr>
                  <w:rFonts w:ascii="Arial" w:hAnsi="Arial"/>
                  <w:sz w:val="18"/>
                </w:rPr>
                <w:t>1,2</w:t>
              </w:r>
            </w:ins>
            <w:ins w:id="911"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nil"/>
              <w:right w:val="single" w:color="auto" w:sz="4" w:space="0"/>
            </w:tcBorders>
            <w:tcPrChange w:id="912" w:author="Jingjing Chen_CMCC" w:date="2024-04-18T12:22:50Z">
              <w:tcPr>
                <w:tcW w:w="2830" w:type="dxa"/>
                <w:gridSpan w:val="2"/>
                <w:tcBorders>
                  <w:top w:val="single" w:color="auto" w:sz="4" w:space="0"/>
                  <w:left w:val="single" w:color="auto" w:sz="4" w:space="0"/>
                  <w:bottom w:val="nil"/>
                  <w:right w:val="single" w:color="auto" w:sz="4" w:space="0"/>
                </w:tcBorders>
              </w:tcPr>
            </w:tcPrChange>
          </w:tcPr>
          <w:p>
            <w:pPr>
              <w:keepNext/>
              <w:keepLines/>
              <w:spacing w:after="0"/>
              <w:jc w:val="center"/>
              <w:rPr>
                <w:ins w:id="913" w:author="Jingjing Chen_CMCC" w:date="2024-04-07T17:41:00Z"/>
                <w:rFonts w:ascii="Arial" w:hAnsi="Arial"/>
                <w:sz w:val="18"/>
              </w:rPr>
            </w:pPr>
            <w:ins w:id="914" w:author="Jingjing Chen_CMCC" w:date="2024-04-07T17:41:00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6"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15" w:author="Jingjing Chen_CMCC" w:date="2024-04-07T17:41:00Z"/>
          <w:trPrChange w:id="916"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17"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18" w:author="Jingjing Chen_CMCC" w:date="2024-04-07T17:41:00Z"/>
                <w:rFonts w:ascii="Arial" w:hAnsi="Arial"/>
                <w:sz w:val="18"/>
                <w:lang w:val="en-US"/>
              </w:rPr>
            </w:pPr>
            <w:ins w:id="919" w:author="Jingjing Chen_CMCC" w:date="2024-04-07T17:41:00Z">
              <w:r>
                <w:rPr>
                  <w:rFonts w:ascii="Arial" w:hAnsi="Arial"/>
                  <w:sz w:val="18"/>
                  <w:lang w:eastAsia="ja-JP"/>
                </w:rPr>
                <w:t>EPRE ratio of PBCH DMRS to SSS</w:t>
              </w:r>
            </w:ins>
          </w:p>
        </w:tc>
        <w:tc>
          <w:tcPr>
            <w:tcW w:w="713" w:type="dxa"/>
            <w:tcBorders>
              <w:top w:val="nil"/>
              <w:left w:val="single" w:color="auto" w:sz="4" w:space="0"/>
              <w:bottom w:val="nil"/>
              <w:right w:val="single" w:color="auto" w:sz="4" w:space="0"/>
            </w:tcBorders>
            <w:tcPrChange w:id="920" w:author="Jingjing Chen_CMCC" w:date="2024-04-18T12:22:50Z">
              <w:tcPr>
                <w:tcW w:w="713" w:type="dxa"/>
                <w:tcBorders>
                  <w:top w:val="nil"/>
                  <w:left w:val="single" w:color="auto" w:sz="4" w:space="0"/>
                  <w:bottom w:val="nil"/>
                  <w:right w:val="single" w:color="auto" w:sz="4" w:space="0"/>
                </w:tcBorders>
              </w:tcPr>
            </w:tcPrChange>
          </w:tcPr>
          <w:p>
            <w:pPr>
              <w:rPr>
                <w:ins w:id="921" w:author="Jingjing Chen_CMCC" w:date="2024-04-07T17:41:00Z"/>
                <w:rFonts w:ascii="Arial" w:hAnsi="Arial"/>
                <w:sz w:val="18"/>
                <w:lang w:val="en-US"/>
              </w:rPr>
            </w:pPr>
          </w:p>
        </w:tc>
        <w:tc>
          <w:tcPr>
            <w:tcW w:w="850" w:type="dxa"/>
            <w:tcBorders>
              <w:top w:val="nil"/>
              <w:left w:val="single" w:color="auto" w:sz="4" w:space="0"/>
              <w:bottom w:val="nil"/>
              <w:right w:val="single" w:color="auto" w:sz="4" w:space="0"/>
            </w:tcBorders>
            <w:tcPrChange w:id="922" w:author="Jingjing Chen_CMCC" w:date="2024-04-18T12:22:50Z">
              <w:tcPr>
                <w:tcW w:w="850" w:type="dxa"/>
                <w:tcBorders>
                  <w:top w:val="nil"/>
                  <w:left w:val="single" w:color="auto" w:sz="4" w:space="0"/>
                  <w:bottom w:val="nil"/>
                  <w:right w:val="single" w:color="auto" w:sz="4" w:space="0"/>
                </w:tcBorders>
              </w:tcPr>
            </w:tcPrChange>
          </w:tcPr>
          <w:p>
            <w:pPr>
              <w:spacing w:after="0"/>
              <w:rPr>
                <w:ins w:id="923" w:author="Jingjing Chen_CMCC" w:date="2024-04-07T17:41:00Z"/>
                <w:rFonts w:ascii="CG Times (WN)" w:hAnsi="CG Times (WN)"/>
                <w:lang w:val="en-US" w:eastAsia="zh-CN"/>
              </w:rPr>
            </w:pPr>
          </w:p>
        </w:tc>
        <w:tc>
          <w:tcPr>
            <w:tcW w:w="2830" w:type="dxa"/>
            <w:gridSpan w:val="4"/>
            <w:tcBorders>
              <w:top w:val="nil"/>
              <w:left w:val="single" w:color="auto" w:sz="4" w:space="0"/>
              <w:bottom w:val="nil"/>
              <w:right w:val="single" w:color="auto" w:sz="4" w:space="0"/>
            </w:tcBorders>
            <w:tcPrChange w:id="924" w:author="Jingjing Chen_CMCC" w:date="2024-04-18T12:22:50Z">
              <w:tcPr>
                <w:tcW w:w="2830" w:type="dxa"/>
                <w:gridSpan w:val="2"/>
                <w:tcBorders>
                  <w:top w:val="nil"/>
                  <w:left w:val="single" w:color="auto" w:sz="4" w:space="0"/>
                  <w:bottom w:val="nil"/>
                  <w:right w:val="single" w:color="auto" w:sz="4" w:space="0"/>
                </w:tcBorders>
              </w:tcPr>
            </w:tcPrChange>
          </w:tcPr>
          <w:p>
            <w:pPr>
              <w:spacing w:after="0"/>
              <w:rPr>
                <w:ins w:id="925" w:author="Jingjing Chen_CMCC" w:date="2024-04-07T17:41: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7"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26" w:author="Jingjing Chen_CMCC" w:date="2024-04-07T17:41:00Z"/>
          <w:trPrChange w:id="927"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28"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29" w:author="Jingjing Chen_CMCC" w:date="2024-04-07T17:41:00Z"/>
                <w:rFonts w:ascii="Arial" w:hAnsi="Arial"/>
                <w:sz w:val="18"/>
                <w:lang w:val="en-US"/>
              </w:rPr>
            </w:pPr>
            <w:ins w:id="930" w:author="Jingjing Chen_CMCC" w:date="2024-04-07T17:41:00Z">
              <w:r>
                <w:rPr>
                  <w:rFonts w:ascii="Arial" w:hAnsi="Arial"/>
                  <w:sz w:val="18"/>
                  <w:lang w:eastAsia="ja-JP"/>
                </w:rPr>
                <w:t>EPRE ratio of PBCH to PBCH DMRS</w:t>
              </w:r>
            </w:ins>
          </w:p>
        </w:tc>
        <w:tc>
          <w:tcPr>
            <w:tcW w:w="713" w:type="dxa"/>
            <w:tcBorders>
              <w:top w:val="nil"/>
              <w:left w:val="single" w:color="auto" w:sz="4" w:space="0"/>
              <w:bottom w:val="nil"/>
              <w:right w:val="single" w:color="auto" w:sz="4" w:space="0"/>
            </w:tcBorders>
            <w:tcPrChange w:id="931" w:author="Jingjing Chen_CMCC" w:date="2024-04-18T12:22:50Z">
              <w:tcPr>
                <w:tcW w:w="713" w:type="dxa"/>
                <w:tcBorders>
                  <w:top w:val="nil"/>
                  <w:left w:val="single" w:color="auto" w:sz="4" w:space="0"/>
                  <w:bottom w:val="nil"/>
                  <w:right w:val="single" w:color="auto" w:sz="4" w:space="0"/>
                </w:tcBorders>
              </w:tcPr>
            </w:tcPrChange>
          </w:tcPr>
          <w:p>
            <w:pPr>
              <w:rPr>
                <w:ins w:id="932" w:author="Jingjing Chen_CMCC" w:date="2024-04-07T17:41:00Z"/>
                <w:rFonts w:ascii="Arial" w:hAnsi="Arial"/>
                <w:sz w:val="18"/>
                <w:lang w:val="en-US"/>
              </w:rPr>
            </w:pPr>
          </w:p>
        </w:tc>
        <w:tc>
          <w:tcPr>
            <w:tcW w:w="850" w:type="dxa"/>
            <w:tcBorders>
              <w:top w:val="nil"/>
              <w:left w:val="single" w:color="auto" w:sz="4" w:space="0"/>
              <w:bottom w:val="nil"/>
              <w:right w:val="single" w:color="auto" w:sz="4" w:space="0"/>
            </w:tcBorders>
            <w:tcPrChange w:id="933" w:author="Jingjing Chen_CMCC" w:date="2024-04-18T12:22:50Z">
              <w:tcPr>
                <w:tcW w:w="850" w:type="dxa"/>
                <w:tcBorders>
                  <w:top w:val="nil"/>
                  <w:left w:val="single" w:color="auto" w:sz="4" w:space="0"/>
                  <w:bottom w:val="nil"/>
                  <w:right w:val="single" w:color="auto" w:sz="4" w:space="0"/>
                </w:tcBorders>
              </w:tcPr>
            </w:tcPrChange>
          </w:tcPr>
          <w:p>
            <w:pPr>
              <w:spacing w:after="0"/>
              <w:rPr>
                <w:ins w:id="934" w:author="Jingjing Chen_CMCC" w:date="2024-04-07T17:41:00Z"/>
                <w:rFonts w:ascii="CG Times (WN)" w:hAnsi="CG Times (WN)"/>
                <w:lang w:val="en-US" w:eastAsia="zh-CN"/>
              </w:rPr>
            </w:pPr>
          </w:p>
        </w:tc>
        <w:tc>
          <w:tcPr>
            <w:tcW w:w="2830" w:type="dxa"/>
            <w:gridSpan w:val="4"/>
            <w:tcBorders>
              <w:top w:val="nil"/>
              <w:left w:val="single" w:color="auto" w:sz="4" w:space="0"/>
              <w:bottom w:val="nil"/>
              <w:right w:val="single" w:color="auto" w:sz="4" w:space="0"/>
            </w:tcBorders>
            <w:tcPrChange w:id="935" w:author="Jingjing Chen_CMCC" w:date="2024-04-18T12:22:50Z">
              <w:tcPr>
                <w:tcW w:w="2830" w:type="dxa"/>
                <w:gridSpan w:val="2"/>
                <w:tcBorders>
                  <w:top w:val="nil"/>
                  <w:left w:val="single" w:color="auto" w:sz="4" w:space="0"/>
                  <w:bottom w:val="nil"/>
                  <w:right w:val="single" w:color="auto" w:sz="4" w:space="0"/>
                </w:tcBorders>
              </w:tcPr>
            </w:tcPrChange>
          </w:tcPr>
          <w:p>
            <w:pPr>
              <w:spacing w:after="0"/>
              <w:rPr>
                <w:ins w:id="936" w:author="Jingjing Chen_CMCC" w:date="2024-04-07T17:41: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8"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7" w:author="Jingjing Chen_CMCC" w:date="2024-04-07T17:41:00Z"/>
          <w:trPrChange w:id="938"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39"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40" w:author="Jingjing Chen_CMCC" w:date="2024-04-07T17:41:00Z"/>
                <w:rFonts w:ascii="Arial" w:hAnsi="Arial"/>
                <w:sz w:val="18"/>
                <w:lang w:val="en-US"/>
              </w:rPr>
            </w:pPr>
            <w:ins w:id="941" w:author="Jingjing Chen_CMCC" w:date="2024-04-07T17:41:00Z">
              <w:r>
                <w:rPr>
                  <w:rFonts w:ascii="Arial" w:hAnsi="Arial"/>
                  <w:sz w:val="18"/>
                  <w:lang w:eastAsia="ja-JP"/>
                </w:rPr>
                <w:t>EPRE ratio of PDCCH DMRS to SSS</w:t>
              </w:r>
            </w:ins>
          </w:p>
        </w:tc>
        <w:tc>
          <w:tcPr>
            <w:tcW w:w="713" w:type="dxa"/>
            <w:tcBorders>
              <w:top w:val="nil"/>
              <w:left w:val="single" w:color="auto" w:sz="4" w:space="0"/>
              <w:bottom w:val="nil"/>
              <w:right w:val="single" w:color="auto" w:sz="4" w:space="0"/>
            </w:tcBorders>
            <w:tcPrChange w:id="942" w:author="Jingjing Chen_CMCC" w:date="2024-04-18T12:22:50Z">
              <w:tcPr>
                <w:tcW w:w="713" w:type="dxa"/>
                <w:tcBorders>
                  <w:top w:val="nil"/>
                  <w:left w:val="single" w:color="auto" w:sz="4" w:space="0"/>
                  <w:bottom w:val="nil"/>
                  <w:right w:val="single" w:color="auto" w:sz="4" w:space="0"/>
                </w:tcBorders>
              </w:tcPr>
            </w:tcPrChange>
          </w:tcPr>
          <w:p>
            <w:pPr>
              <w:rPr>
                <w:ins w:id="943" w:author="Jingjing Chen_CMCC" w:date="2024-04-07T17:41:00Z"/>
                <w:rFonts w:ascii="Arial" w:hAnsi="Arial"/>
                <w:sz w:val="18"/>
                <w:lang w:val="en-US"/>
              </w:rPr>
            </w:pPr>
          </w:p>
        </w:tc>
        <w:tc>
          <w:tcPr>
            <w:tcW w:w="850" w:type="dxa"/>
            <w:tcBorders>
              <w:top w:val="nil"/>
              <w:left w:val="single" w:color="auto" w:sz="4" w:space="0"/>
              <w:bottom w:val="nil"/>
              <w:right w:val="single" w:color="auto" w:sz="4" w:space="0"/>
            </w:tcBorders>
            <w:tcPrChange w:id="944" w:author="Jingjing Chen_CMCC" w:date="2024-04-18T12:22:50Z">
              <w:tcPr>
                <w:tcW w:w="850" w:type="dxa"/>
                <w:tcBorders>
                  <w:top w:val="nil"/>
                  <w:left w:val="single" w:color="auto" w:sz="4" w:space="0"/>
                  <w:bottom w:val="nil"/>
                  <w:right w:val="single" w:color="auto" w:sz="4" w:space="0"/>
                </w:tcBorders>
              </w:tcPr>
            </w:tcPrChange>
          </w:tcPr>
          <w:p>
            <w:pPr>
              <w:spacing w:after="0"/>
              <w:rPr>
                <w:ins w:id="945" w:author="Jingjing Chen_CMCC" w:date="2024-04-07T17:41:00Z"/>
                <w:rFonts w:ascii="CG Times (WN)" w:hAnsi="CG Times (WN)"/>
                <w:lang w:val="en-US" w:eastAsia="zh-CN"/>
              </w:rPr>
            </w:pPr>
          </w:p>
        </w:tc>
        <w:tc>
          <w:tcPr>
            <w:tcW w:w="2830" w:type="dxa"/>
            <w:gridSpan w:val="4"/>
            <w:tcBorders>
              <w:top w:val="nil"/>
              <w:left w:val="single" w:color="auto" w:sz="4" w:space="0"/>
              <w:bottom w:val="nil"/>
              <w:right w:val="single" w:color="auto" w:sz="4" w:space="0"/>
            </w:tcBorders>
            <w:tcPrChange w:id="946" w:author="Jingjing Chen_CMCC" w:date="2024-04-18T12:22:50Z">
              <w:tcPr>
                <w:tcW w:w="2830" w:type="dxa"/>
                <w:gridSpan w:val="2"/>
                <w:tcBorders>
                  <w:top w:val="nil"/>
                  <w:left w:val="single" w:color="auto" w:sz="4" w:space="0"/>
                  <w:bottom w:val="nil"/>
                  <w:right w:val="single" w:color="auto" w:sz="4" w:space="0"/>
                </w:tcBorders>
              </w:tcPr>
            </w:tcPrChange>
          </w:tcPr>
          <w:p>
            <w:pPr>
              <w:spacing w:after="0"/>
              <w:rPr>
                <w:ins w:id="947" w:author="Jingjing Chen_CMCC" w:date="2024-04-07T17:41: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9"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48" w:author="Jingjing Chen_CMCC" w:date="2024-04-07T17:41:00Z"/>
          <w:trPrChange w:id="949"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50"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51" w:author="Jingjing Chen_CMCC" w:date="2024-04-07T17:41:00Z"/>
                <w:rFonts w:ascii="Arial" w:hAnsi="Arial"/>
                <w:sz w:val="18"/>
                <w:lang w:val="en-US"/>
              </w:rPr>
            </w:pPr>
            <w:ins w:id="952" w:author="Jingjing Chen_CMCC" w:date="2024-04-07T17:41:00Z">
              <w:r>
                <w:rPr>
                  <w:rFonts w:ascii="Arial" w:hAnsi="Arial"/>
                  <w:sz w:val="18"/>
                  <w:lang w:eastAsia="ja-JP"/>
                </w:rPr>
                <w:t>EPRE ratio of PDCCH to PDCCH DMRS</w:t>
              </w:r>
            </w:ins>
          </w:p>
        </w:tc>
        <w:tc>
          <w:tcPr>
            <w:tcW w:w="713" w:type="dxa"/>
            <w:tcBorders>
              <w:top w:val="nil"/>
              <w:left w:val="single" w:color="auto" w:sz="4" w:space="0"/>
              <w:bottom w:val="nil"/>
              <w:right w:val="single" w:color="auto" w:sz="4" w:space="0"/>
            </w:tcBorders>
            <w:tcPrChange w:id="953" w:author="Jingjing Chen_CMCC" w:date="2024-04-18T12:22:50Z">
              <w:tcPr>
                <w:tcW w:w="713" w:type="dxa"/>
                <w:tcBorders>
                  <w:top w:val="nil"/>
                  <w:left w:val="single" w:color="auto" w:sz="4" w:space="0"/>
                  <w:bottom w:val="nil"/>
                  <w:right w:val="single" w:color="auto" w:sz="4" w:space="0"/>
                </w:tcBorders>
              </w:tcPr>
            </w:tcPrChange>
          </w:tcPr>
          <w:p>
            <w:pPr>
              <w:rPr>
                <w:ins w:id="954" w:author="Jingjing Chen_CMCC" w:date="2024-04-07T17:41:00Z"/>
                <w:rFonts w:ascii="Arial" w:hAnsi="Arial"/>
                <w:sz w:val="18"/>
                <w:lang w:val="en-US"/>
              </w:rPr>
            </w:pPr>
          </w:p>
        </w:tc>
        <w:tc>
          <w:tcPr>
            <w:tcW w:w="850" w:type="dxa"/>
            <w:tcBorders>
              <w:top w:val="nil"/>
              <w:left w:val="single" w:color="auto" w:sz="4" w:space="0"/>
              <w:bottom w:val="nil"/>
              <w:right w:val="single" w:color="auto" w:sz="4" w:space="0"/>
            </w:tcBorders>
            <w:tcPrChange w:id="955" w:author="Jingjing Chen_CMCC" w:date="2024-04-18T12:22:50Z">
              <w:tcPr>
                <w:tcW w:w="850" w:type="dxa"/>
                <w:tcBorders>
                  <w:top w:val="nil"/>
                  <w:left w:val="single" w:color="auto" w:sz="4" w:space="0"/>
                  <w:bottom w:val="nil"/>
                  <w:right w:val="single" w:color="auto" w:sz="4" w:space="0"/>
                </w:tcBorders>
              </w:tcPr>
            </w:tcPrChange>
          </w:tcPr>
          <w:p>
            <w:pPr>
              <w:spacing w:after="0"/>
              <w:rPr>
                <w:ins w:id="956" w:author="Jingjing Chen_CMCC" w:date="2024-04-07T17:41:00Z"/>
                <w:rFonts w:ascii="CG Times (WN)" w:hAnsi="CG Times (WN)"/>
                <w:lang w:val="en-US" w:eastAsia="zh-CN"/>
              </w:rPr>
            </w:pPr>
          </w:p>
        </w:tc>
        <w:tc>
          <w:tcPr>
            <w:tcW w:w="2830" w:type="dxa"/>
            <w:gridSpan w:val="4"/>
            <w:tcBorders>
              <w:top w:val="nil"/>
              <w:left w:val="single" w:color="auto" w:sz="4" w:space="0"/>
              <w:bottom w:val="nil"/>
              <w:right w:val="single" w:color="auto" w:sz="4" w:space="0"/>
            </w:tcBorders>
            <w:tcPrChange w:id="957" w:author="Jingjing Chen_CMCC" w:date="2024-04-18T12:22:50Z">
              <w:tcPr>
                <w:tcW w:w="2830" w:type="dxa"/>
                <w:gridSpan w:val="2"/>
                <w:tcBorders>
                  <w:top w:val="nil"/>
                  <w:left w:val="single" w:color="auto" w:sz="4" w:space="0"/>
                  <w:bottom w:val="nil"/>
                  <w:right w:val="single" w:color="auto" w:sz="4" w:space="0"/>
                </w:tcBorders>
              </w:tcPr>
            </w:tcPrChange>
          </w:tcPr>
          <w:p>
            <w:pPr>
              <w:spacing w:after="0"/>
              <w:rPr>
                <w:ins w:id="958" w:author="Jingjing Chen_CMCC" w:date="2024-04-07T17:41: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0"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59" w:author="Jingjing Chen_CMCC" w:date="2024-04-07T17:41:00Z"/>
          <w:trPrChange w:id="960"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61"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62" w:author="Jingjing Chen_CMCC" w:date="2024-04-07T17:41:00Z"/>
                <w:rFonts w:ascii="Arial" w:hAnsi="Arial"/>
                <w:sz w:val="18"/>
                <w:lang w:val="en-US"/>
              </w:rPr>
            </w:pPr>
            <w:ins w:id="963" w:author="Jingjing Chen_CMCC" w:date="2024-04-07T17:41:00Z">
              <w:r>
                <w:rPr>
                  <w:rFonts w:ascii="Arial" w:hAnsi="Arial"/>
                  <w:sz w:val="18"/>
                  <w:lang w:eastAsia="ja-JP"/>
                </w:rPr>
                <w:t xml:space="preserve">EPRE ratio of PDSCH DMRS to SSS </w:t>
              </w:r>
            </w:ins>
          </w:p>
        </w:tc>
        <w:tc>
          <w:tcPr>
            <w:tcW w:w="713" w:type="dxa"/>
            <w:tcBorders>
              <w:top w:val="nil"/>
              <w:left w:val="single" w:color="auto" w:sz="4" w:space="0"/>
              <w:bottom w:val="nil"/>
              <w:right w:val="single" w:color="auto" w:sz="4" w:space="0"/>
            </w:tcBorders>
            <w:tcPrChange w:id="964" w:author="Jingjing Chen_CMCC" w:date="2024-04-18T12:22:50Z">
              <w:tcPr>
                <w:tcW w:w="713" w:type="dxa"/>
                <w:tcBorders>
                  <w:top w:val="nil"/>
                  <w:left w:val="single" w:color="auto" w:sz="4" w:space="0"/>
                  <w:bottom w:val="nil"/>
                  <w:right w:val="single" w:color="auto" w:sz="4" w:space="0"/>
                </w:tcBorders>
              </w:tcPr>
            </w:tcPrChange>
          </w:tcPr>
          <w:p>
            <w:pPr>
              <w:rPr>
                <w:ins w:id="965" w:author="Jingjing Chen_CMCC" w:date="2024-04-07T17:41:00Z"/>
                <w:rFonts w:ascii="Arial" w:hAnsi="Arial"/>
                <w:sz w:val="18"/>
                <w:lang w:val="en-US"/>
              </w:rPr>
            </w:pPr>
          </w:p>
        </w:tc>
        <w:tc>
          <w:tcPr>
            <w:tcW w:w="850" w:type="dxa"/>
            <w:tcBorders>
              <w:top w:val="nil"/>
              <w:left w:val="single" w:color="auto" w:sz="4" w:space="0"/>
              <w:bottom w:val="nil"/>
              <w:right w:val="single" w:color="auto" w:sz="4" w:space="0"/>
            </w:tcBorders>
            <w:tcPrChange w:id="966" w:author="Jingjing Chen_CMCC" w:date="2024-04-18T12:22:50Z">
              <w:tcPr>
                <w:tcW w:w="850" w:type="dxa"/>
                <w:tcBorders>
                  <w:top w:val="nil"/>
                  <w:left w:val="single" w:color="auto" w:sz="4" w:space="0"/>
                  <w:bottom w:val="nil"/>
                  <w:right w:val="single" w:color="auto" w:sz="4" w:space="0"/>
                </w:tcBorders>
              </w:tcPr>
            </w:tcPrChange>
          </w:tcPr>
          <w:p>
            <w:pPr>
              <w:spacing w:after="0"/>
              <w:rPr>
                <w:ins w:id="967" w:author="Jingjing Chen_CMCC" w:date="2024-04-07T17:41:00Z"/>
                <w:rFonts w:ascii="CG Times (WN)" w:hAnsi="CG Times (WN)"/>
                <w:lang w:val="en-US" w:eastAsia="zh-CN"/>
              </w:rPr>
            </w:pPr>
          </w:p>
        </w:tc>
        <w:tc>
          <w:tcPr>
            <w:tcW w:w="2830" w:type="dxa"/>
            <w:gridSpan w:val="4"/>
            <w:tcBorders>
              <w:top w:val="nil"/>
              <w:left w:val="single" w:color="auto" w:sz="4" w:space="0"/>
              <w:bottom w:val="nil"/>
              <w:right w:val="single" w:color="auto" w:sz="4" w:space="0"/>
            </w:tcBorders>
            <w:tcPrChange w:id="968" w:author="Jingjing Chen_CMCC" w:date="2024-04-18T12:22:50Z">
              <w:tcPr>
                <w:tcW w:w="2830" w:type="dxa"/>
                <w:gridSpan w:val="2"/>
                <w:tcBorders>
                  <w:top w:val="nil"/>
                  <w:left w:val="single" w:color="auto" w:sz="4" w:space="0"/>
                  <w:bottom w:val="nil"/>
                  <w:right w:val="single" w:color="auto" w:sz="4" w:space="0"/>
                </w:tcBorders>
              </w:tcPr>
            </w:tcPrChange>
          </w:tcPr>
          <w:p>
            <w:pPr>
              <w:spacing w:after="0"/>
              <w:rPr>
                <w:ins w:id="969" w:author="Jingjing Chen_CMCC" w:date="2024-04-07T17:41: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1"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70" w:author="Jingjing Chen_CMCC" w:date="2024-04-07T17:41:00Z"/>
          <w:trPrChange w:id="971"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72"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73" w:author="Jingjing Chen_CMCC" w:date="2024-04-07T17:41:00Z"/>
                <w:rFonts w:ascii="Arial" w:hAnsi="Arial"/>
                <w:sz w:val="18"/>
                <w:lang w:val="en-US"/>
              </w:rPr>
            </w:pPr>
            <w:ins w:id="974" w:author="Jingjing Chen_CMCC" w:date="2024-04-07T17:41:00Z">
              <w:r>
                <w:rPr>
                  <w:rFonts w:ascii="Arial" w:hAnsi="Arial"/>
                  <w:sz w:val="18"/>
                  <w:lang w:eastAsia="ja-JP"/>
                </w:rPr>
                <w:t xml:space="preserve">EPRE ratio of PDSCH to PDSCH </w:t>
              </w:r>
            </w:ins>
          </w:p>
        </w:tc>
        <w:tc>
          <w:tcPr>
            <w:tcW w:w="713" w:type="dxa"/>
            <w:tcBorders>
              <w:top w:val="nil"/>
              <w:left w:val="single" w:color="auto" w:sz="4" w:space="0"/>
              <w:bottom w:val="nil"/>
              <w:right w:val="single" w:color="auto" w:sz="4" w:space="0"/>
            </w:tcBorders>
            <w:tcPrChange w:id="975" w:author="Jingjing Chen_CMCC" w:date="2024-04-18T12:22:50Z">
              <w:tcPr>
                <w:tcW w:w="713" w:type="dxa"/>
                <w:tcBorders>
                  <w:top w:val="nil"/>
                  <w:left w:val="single" w:color="auto" w:sz="4" w:space="0"/>
                  <w:bottom w:val="nil"/>
                  <w:right w:val="single" w:color="auto" w:sz="4" w:space="0"/>
                </w:tcBorders>
              </w:tcPr>
            </w:tcPrChange>
          </w:tcPr>
          <w:p>
            <w:pPr>
              <w:rPr>
                <w:ins w:id="976" w:author="Jingjing Chen_CMCC" w:date="2024-04-07T17:41:00Z"/>
                <w:rFonts w:ascii="Arial" w:hAnsi="Arial"/>
                <w:sz w:val="18"/>
                <w:lang w:val="en-US"/>
              </w:rPr>
            </w:pPr>
          </w:p>
        </w:tc>
        <w:tc>
          <w:tcPr>
            <w:tcW w:w="850" w:type="dxa"/>
            <w:tcBorders>
              <w:top w:val="nil"/>
              <w:left w:val="single" w:color="auto" w:sz="4" w:space="0"/>
              <w:bottom w:val="nil"/>
              <w:right w:val="single" w:color="auto" w:sz="4" w:space="0"/>
            </w:tcBorders>
            <w:tcPrChange w:id="977" w:author="Jingjing Chen_CMCC" w:date="2024-04-18T12:22:50Z">
              <w:tcPr>
                <w:tcW w:w="850" w:type="dxa"/>
                <w:tcBorders>
                  <w:top w:val="nil"/>
                  <w:left w:val="single" w:color="auto" w:sz="4" w:space="0"/>
                  <w:bottom w:val="nil"/>
                  <w:right w:val="single" w:color="auto" w:sz="4" w:space="0"/>
                </w:tcBorders>
              </w:tcPr>
            </w:tcPrChange>
          </w:tcPr>
          <w:p>
            <w:pPr>
              <w:spacing w:after="0"/>
              <w:rPr>
                <w:ins w:id="978" w:author="Jingjing Chen_CMCC" w:date="2024-04-07T17:41:00Z"/>
                <w:rFonts w:ascii="CG Times (WN)" w:hAnsi="CG Times (WN)"/>
                <w:lang w:val="en-US" w:eastAsia="zh-CN"/>
              </w:rPr>
            </w:pPr>
          </w:p>
        </w:tc>
        <w:tc>
          <w:tcPr>
            <w:tcW w:w="2830" w:type="dxa"/>
            <w:gridSpan w:val="4"/>
            <w:tcBorders>
              <w:top w:val="nil"/>
              <w:left w:val="single" w:color="auto" w:sz="4" w:space="0"/>
              <w:bottom w:val="nil"/>
              <w:right w:val="single" w:color="auto" w:sz="4" w:space="0"/>
            </w:tcBorders>
            <w:tcPrChange w:id="979" w:author="Jingjing Chen_CMCC" w:date="2024-04-18T12:22:50Z">
              <w:tcPr>
                <w:tcW w:w="2830" w:type="dxa"/>
                <w:gridSpan w:val="2"/>
                <w:tcBorders>
                  <w:top w:val="nil"/>
                  <w:left w:val="single" w:color="auto" w:sz="4" w:space="0"/>
                  <w:bottom w:val="nil"/>
                  <w:right w:val="single" w:color="auto" w:sz="4" w:space="0"/>
                </w:tcBorders>
              </w:tcPr>
            </w:tcPrChange>
          </w:tcPr>
          <w:p>
            <w:pPr>
              <w:spacing w:after="0"/>
              <w:rPr>
                <w:ins w:id="980" w:author="Jingjing Chen_CMCC" w:date="2024-04-07T17:41: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2"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81" w:author="Jingjing Chen_CMCC" w:date="2024-04-07T17:41:00Z"/>
          <w:trPrChange w:id="982"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83"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84" w:author="Jingjing Chen_CMCC" w:date="2024-04-07T17:41:00Z"/>
                <w:rFonts w:ascii="Arial" w:hAnsi="Arial"/>
                <w:sz w:val="18"/>
                <w:lang w:val="en-US"/>
              </w:rPr>
            </w:pPr>
            <w:ins w:id="985" w:author="Jingjing Chen_CMCC" w:date="2024-04-07T17:41:00Z">
              <w:r>
                <w:rPr>
                  <w:rFonts w:ascii="Arial" w:hAnsi="Arial"/>
                  <w:sz w:val="18"/>
                  <w:lang w:eastAsia="ja-JP"/>
                </w:rPr>
                <w:t>EPRE ratio of OCNG DMRS to SSS(Note 1)</w:t>
              </w:r>
            </w:ins>
          </w:p>
        </w:tc>
        <w:tc>
          <w:tcPr>
            <w:tcW w:w="713" w:type="dxa"/>
            <w:tcBorders>
              <w:top w:val="nil"/>
              <w:left w:val="single" w:color="auto" w:sz="4" w:space="0"/>
              <w:bottom w:val="nil"/>
              <w:right w:val="single" w:color="auto" w:sz="4" w:space="0"/>
            </w:tcBorders>
            <w:tcPrChange w:id="986" w:author="Jingjing Chen_CMCC" w:date="2024-04-18T12:22:50Z">
              <w:tcPr>
                <w:tcW w:w="713" w:type="dxa"/>
                <w:tcBorders>
                  <w:top w:val="nil"/>
                  <w:left w:val="single" w:color="auto" w:sz="4" w:space="0"/>
                  <w:bottom w:val="nil"/>
                  <w:right w:val="single" w:color="auto" w:sz="4" w:space="0"/>
                </w:tcBorders>
              </w:tcPr>
            </w:tcPrChange>
          </w:tcPr>
          <w:p>
            <w:pPr>
              <w:rPr>
                <w:ins w:id="987" w:author="Jingjing Chen_CMCC" w:date="2024-04-07T17:41:00Z"/>
                <w:rFonts w:ascii="Arial" w:hAnsi="Arial"/>
                <w:sz w:val="18"/>
                <w:lang w:val="en-US"/>
              </w:rPr>
            </w:pPr>
          </w:p>
        </w:tc>
        <w:tc>
          <w:tcPr>
            <w:tcW w:w="850" w:type="dxa"/>
            <w:tcBorders>
              <w:top w:val="nil"/>
              <w:left w:val="single" w:color="auto" w:sz="4" w:space="0"/>
              <w:bottom w:val="nil"/>
              <w:right w:val="single" w:color="auto" w:sz="4" w:space="0"/>
            </w:tcBorders>
            <w:tcPrChange w:id="988" w:author="Jingjing Chen_CMCC" w:date="2024-04-18T12:22:50Z">
              <w:tcPr>
                <w:tcW w:w="850" w:type="dxa"/>
                <w:tcBorders>
                  <w:top w:val="nil"/>
                  <w:left w:val="single" w:color="auto" w:sz="4" w:space="0"/>
                  <w:bottom w:val="nil"/>
                  <w:right w:val="single" w:color="auto" w:sz="4" w:space="0"/>
                </w:tcBorders>
              </w:tcPr>
            </w:tcPrChange>
          </w:tcPr>
          <w:p>
            <w:pPr>
              <w:spacing w:after="0"/>
              <w:rPr>
                <w:ins w:id="989" w:author="Jingjing Chen_CMCC" w:date="2024-04-07T17:41:00Z"/>
                <w:rFonts w:ascii="CG Times (WN)" w:hAnsi="CG Times (WN)"/>
                <w:lang w:val="en-US" w:eastAsia="zh-CN"/>
              </w:rPr>
            </w:pPr>
          </w:p>
        </w:tc>
        <w:tc>
          <w:tcPr>
            <w:tcW w:w="2830" w:type="dxa"/>
            <w:gridSpan w:val="4"/>
            <w:tcBorders>
              <w:top w:val="nil"/>
              <w:left w:val="single" w:color="auto" w:sz="4" w:space="0"/>
              <w:bottom w:val="nil"/>
              <w:right w:val="single" w:color="auto" w:sz="4" w:space="0"/>
            </w:tcBorders>
            <w:tcPrChange w:id="990" w:author="Jingjing Chen_CMCC" w:date="2024-04-18T12:22:50Z">
              <w:tcPr>
                <w:tcW w:w="2830" w:type="dxa"/>
                <w:gridSpan w:val="2"/>
                <w:tcBorders>
                  <w:top w:val="nil"/>
                  <w:left w:val="single" w:color="auto" w:sz="4" w:space="0"/>
                  <w:bottom w:val="nil"/>
                  <w:right w:val="single" w:color="auto" w:sz="4" w:space="0"/>
                </w:tcBorders>
              </w:tcPr>
            </w:tcPrChange>
          </w:tcPr>
          <w:p>
            <w:pPr>
              <w:spacing w:after="0"/>
              <w:rPr>
                <w:ins w:id="991" w:author="Jingjing Chen_CMCC" w:date="2024-04-07T17:41: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2" w:author="Jingjing Chen_CMCC" w:date="2024-04-07T17:41:00Z"/>
          <w:trPrChange w:id="993"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994"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995" w:author="Jingjing Chen_CMCC" w:date="2024-04-07T17:41:00Z"/>
                <w:rFonts w:ascii="Arial" w:hAnsi="Arial"/>
                <w:sz w:val="18"/>
                <w:lang w:val="en-US"/>
              </w:rPr>
            </w:pPr>
            <w:ins w:id="996" w:author="Jingjing Chen_CMCC" w:date="2024-04-07T17:41:00Z">
              <w:r>
                <w:rPr>
                  <w:rFonts w:ascii="Arial" w:hAnsi="Arial"/>
                  <w:sz w:val="18"/>
                  <w:lang w:eastAsia="ja-JP"/>
                </w:rPr>
                <w:t>EPRE ratio of OCNG to OCNG DMRS (Note 1)</w:t>
              </w:r>
            </w:ins>
          </w:p>
        </w:tc>
        <w:tc>
          <w:tcPr>
            <w:tcW w:w="713" w:type="dxa"/>
            <w:tcBorders>
              <w:top w:val="nil"/>
              <w:left w:val="single" w:color="auto" w:sz="4" w:space="0"/>
              <w:bottom w:val="single" w:color="auto" w:sz="4" w:space="0"/>
              <w:right w:val="single" w:color="auto" w:sz="4" w:space="0"/>
            </w:tcBorders>
            <w:tcPrChange w:id="997" w:author="Jingjing Chen_CMCC" w:date="2024-04-18T12:22:50Z">
              <w:tcPr>
                <w:tcW w:w="713" w:type="dxa"/>
                <w:tcBorders>
                  <w:top w:val="nil"/>
                  <w:left w:val="single" w:color="auto" w:sz="4" w:space="0"/>
                  <w:bottom w:val="single" w:color="auto" w:sz="4" w:space="0"/>
                  <w:right w:val="single" w:color="auto" w:sz="4" w:space="0"/>
                </w:tcBorders>
              </w:tcPr>
            </w:tcPrChange>
          </w:tcPr>
          <w:p>
            <w:pPr>
              <w:rPr>
                <w:ins w:id="998" w:author="Jingjing Chen_CMCC" w:date="2024-04-07T17:41:00Z"/>
                <w:rFonts w:ascii="Arial" w:hAnsi="Arial"/>
                <w:sz w:val="18"/>
                <w:lang w:val="en-US"/>
              </w:rPr>
            </w:pPr>
          </w:p>
        </w:tc>
        <w:tc>
          <w:tcPr>
            <w:tcW w:w="850" w:type="dxa"/>
            <w:tcBorders>
              <w:top w:val="nil"/>
              <w:left w:val="single" w:color="auto" w:sz="4" w:space="0"/>
              <w:bottom w:val="single" w:color="auto" w:sz="4" w:space="0"/>
              <w:right w:val="single" w:color="auto" w:sz="4" w:space="0"/>
            </w:tcBorders>
            <w:tcPrChange w:id="999" w:author="Jingjing Chen_CMCC" w:date="2024-04-18T12:22:50Z">
              <w:tcPr>
                <w:tcW w:w="850" w:type="dxa"/>
                <w:tcBorders>
                  <w:top w:val="nil"/>
                  <w:left w:val="single" w:color="auto" w:sz="4" w:space="0"/>
                  <w:bottom w:val="single" w:color="auto" w:sz="4" w:space="0"/>
                  <w:right w:val="single" w:color="auto" w:sz="4" w:space="0"/>
                </w:tcBorders>
              </w:tcPr>
            </w:tcPrChange>
          </w:tcPr>
          <w:p>
            <w:pPr>
              <w:spacing w:after="0"/>
              <w:rPr>
                <w:ins w:id="1000" w:author="Jingjing Chen_CMCC" w:date="2024-04-07T17:41:00Z"/>
                <w:rFonts w:ascii="CG Times (WN)" w:hAnsi="CG Times (WN)"/>
                <w:lang w:val="en-US" w:eastAsia="zh-CN"/>
              </w:rPr>
            </w:pPr>
          </w:p>
        </w:tc>
        <w:tc>
          <w:tcPr>
            <w:tcW w:w="2830" w:type="dxa"/>
            <w:gridSpan w:val="4"/>
            <w:tcBorders>
              <w:top w:val="nil"/>
              <w:left w:val="single" w:color="auto" w:sz="4" w:space="0"/>
              <w:bottom w:val="single" w:color="auto" w:sz="4" w:space="0"/>
              <w:right w:val="single" w:color="auto" w:sz="4" w:space="0"/>
            </w:tcBorders>
            <w:tcPrChange w:id="1001" w:author="Jingjing Chen_CMCC" w:date="2024-04-18T12:22:50Z">
              <w:tcPr>
                <w:tcW w:w="2830" w:type="dxa"/>
                <w:gridSpan w:val="2"/>
                <w:tcBorders>
                  <w:top w:val="nil"/>
                  <w:left w:val="single" w:color="auto" w:sz="4" w:space="0"/>
                  <w:bottom w:val="single" w:color="auto" w:sz="4" w:space="0"/>
                  <w:right w:val="single" w:color="auto" w:sz="4" w:space="0"/>
                </w:tcBorders>
              </w:tcPr>
            </w:tcPrChange>
          </w:tcPr>
          <w:p>
            <w:pPr>
              <w:spacing w:after="0"/>
              <w:rPr>
                <w:ins w:id="1002" w:author="Jingjing Chen_CMCC" w:date="2024-04-07T17:41: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4" w:author="Jingjing Chen_CMCC" w:date="2024-04-18T12:22: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03" w:author="Jingjing Chen_CMCC" w:date="2024-04-07T17:41:00Z"/>
          <w:trPrChange w:id="1004" w:author="Jingjing Chen_CMCC" w:date="2024-04-18T12:22:50Z">
            <w:trPr>
              <w:jc w:val="center"/>
            </w:trPr>
          </w:trPrChange>
        </w:trPr>
        <w:tc>
          <w:tcPr>
            <w:tcW w:w="3531" w:type="dxa"/>
            <w:tcBorders>
              <w:top w:val="single" w:color="auto" w:sz="4" w:space="0"/>
              <w:left w:val="single" w:color="auto" w:sz="4" w:space="0"/>
              <w:bottom w:val="single" w:color="auto" w:sz="4" w:space="0"/>
              <w:right w:val="single" w:color="auto" w:sz="4" w:space="0"/>
            </w:tcBorders>
            <w:tcPrChange w:id="1005" w:author="Jingjing Chen_CMCC" w:date="2024-04-18T12:22:50Z">
              <w:tcPr>
                <w:tcW w:w="3531"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1006" w:author="Jingjing Chen_CMCC" w:date="2024-04-07T17:41:00Z"/>
                <w:rFonts w:ascii="Arial" w:hAnsi="Arial"/>
                <w:sz w:val="18"/>
                <w:lang w:eastAsia="ja-JP"/>
              </w:rPr>
            </w:pPr>
            <w:ins w:id="1007" w:author="Jingjing Chen_CMCC" w:date="2024-04-07T17:41:00Z">
              <w:r>
                <w:rPr>
                  <w:rFonts w:ascii="Arial" w:hAnsi="Arial"/>
                  <w:sz w:val="18"/>
                  <w:lang w:val="en-US"/>
                </w:rPr>
                <w:t>Propagation condition</w:t>
              </w:r>
            </w:ins>
          </w:p>
        </w:tc>
        <w:tc>
          <w:tcPr>
            <w:tcW w:w="713" w:type="dxa"/>
            <w:tcBorders>
              <w:top w:val="single" w:color="auto" w:sz="4" w:space="0"/>
              <w:left w:val="single" w:color="auto" w:sz="4" w:space="0"/>
              <w:bottom w:val="single" w:color="auto" w:sz="4" w:space="0"/>
              <w:right w:val="single" w:color="auto" w:sz="4" w:space="0"/>
            </w:tcBorders>
            <w:tcPrChange w:id="1008" w:author="Jingjing Chen_CMCC" w:date="2024-04-18T12:22:50Z">
              <w:tcPr>
                <w:tcW w:w="713"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009" w:author="Jingjing Chen_CMCC" w:date="2024-04-07T17:41:00Z"/>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Change w:id="1010" w:author="Jingjing Chen_CMCC" w:date="2024-04-18T12:22:50Z">
              <w:tcPr>
                <w:tcW w:w="85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011" w:author="Jingjing Chen_CMCC" w:date="2024-04-07T17:41:00Z"/>
                <w:rFonts w:ascii="Arial" w:hAnsi="Arial"/>
                <w:sz w:val="18"/>
              </w:rPr>
            </w:pPr>
            <w:ins w:id="1012" w:author="Jingjing Chen_CMCC" w:date="2024-04-07T17:41:00Z">
              <w:r>
                <w:rPr>
                  <w:rFonts w:ascii="Arial" w:hAnsi="Arial"/>
                  <w:sz w:val="18"/>
                </w:rPr>
                <w:t>1,2</w:t>
              </w:r>
            </w:ins>
            <w:ins w:id="1013" w:author="Jingjing Chen_CMCC" w:date="2024-04-07T17:41:00Z">
              <w:r>
                <w:rPr>
                  <w:rFonts w:hint="eastAsia" w:ascii="Arial" w:hAnsi="Arial"/>
                  <w:sz w:val="18"/>
                  <w:lang w:val="en-US" w:eastAsia="zh-CN"/>
                </w:rPr>
                <w:t>,3</w:t>
              </w:r>
            </w:ins>
          </w:p>
        </w:tc>
        <w:tc>
          <w:tcPr>
            <w:tcW w:w="2830" w:type="dxa"/>
            <w:gridSpan w:val="4"/>
            <w:tcBorders>
              <w:top w:val="single" w:color="auto" w:sz="4" w:space="0"/>
              <w:left w:val="single" w:color="auto" w:sz="4" w:space="0"/>
              <w:bottom w:val="single" w:color="auto" w:sz="4" w:space="0"/>
              <w:right w:val="single" w:color="auto" w:sz="4" w:space="0"/>
            </w:tcBorders>
            <w:tcPrChange w:id="1014" w:author="Jingjing Chen_CMCC" w:date="2024-04-18T12:22:50Z">
              <w:tcPr>
                <w:tcW w:w="2830" w:type="dxa"/>
                <w:gridSpan w:val="2"/>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015" w:author="Jingjing Chen_CMCC" w:date="2024-04-07T17:41:00Z"/>
                <w:rFonts w:ascii="Arial" w:hAnsi="Arial"/>
                <w:sz w:val="18"/>
              </w:rPr>
            </w:pPr>
            <w:ins w:id="1016" w:author="Jingjing Chen_CMCC" w:date="2024-04-07T17:41:00Z">
              <w:r>
                <w:rPr>
                  <w:rFonts w:ascii="Arial" w:hAnsi="Arial"/>
                  <w:sz w:val="18"/>
                </w:rPr>
                <w:t>AWGN</w:t>
              </w:r>
            </w:ins>
          </w:p>
        </w:tc>
      </w:tr>
    </w:tbl>
    <w:p>
      <w:pPr>
        <w:rPr>
          <w:ins w:id="1017" w:author="Jingjing Chen_CMCC" w:date="2024-04-07T17:41:00Z"/>
        </w:rPr>
      </w:pPr>
    </w:p>
    <w:p>
      <w:pPr>
        <w:pStyle w:val="55"/>
        <w:rPr>
          <w:ins w:id="1018" w:author="Jingjing Chen_CMCC" w:date="2024-04-18T12:58:34Z"/>
        </w:rPr>
      </w:pPr>
      <w:ins w:id="1019" w:author="Jingjing Chen_CMCC" w:date="2024-04-07T17:41:00Z">
        <w:r>
          <w:rPr/>
          <w:t>Table A.</w:t>
        </w:r>
      </w:ins>
      <w:ins w:id="1020" w:author="Jingjing Chen_CMCC" w:date="2024-04-07T17:41:00Z">
        <w:r>
          <w:rPr>
            <w:rFonts w:hint="eastAsia"/>
            <w:snapToGrid w:val="0"/>
            <w:lang w:val="en-US" w:eastAsia="zh-CN"/>
          </w:rPr>
          <w:t>x</w:t>
        </w:r>
      </w:ins>
      <w:ins w:id="1021" w:author="Jingjing Chen_CMCC" w:date="2024-04-07T17:41:00Z">
        <w:r>
          <w:rPr>
            <w:snapToGrid w:val="0"/>
          </w:rPr>
          <w:t>.</w:t>
        </w:r>
      </w:ins>
      <w:ins w:id="1022" w:author="Jingjing Chen_CMCC" w:date="2024-04-07T17:41:00Z">
        <w:r>
          <w:rPr>
            <w:rFonts w:hint="eastAsia"/>
            <w:snapToGrid w:val="0"/>
            <w:lang w:val="en-US" w:eastAsia="zh-CN"/>
          </w:rPr>
          <w:t>y</w:t>
        </w:r>
      </w:ins>
      <w:ins w:id="1023" w:author="Jingjing Chen_CMCC" w:date="2024-04-07T17:41:00Z">
        <w:r>
          <w:rPr>
            <w:snapToGrid w:val="0"/>
          </w:rPr>
          <w:t>.</w:t>
        </w:r>
      </w:ins>
      <w:ins w:id="1024" w:author="Jingjing Chen_CMCC" w:date="2024-04-07T17:41:00Z">
        <w:r>
          <w:rPr>
            <w:rFonts w:hint="eastAsia"/>
            <w:snapToGrid w:val="0"/>
            <w:lang w:val="en-US" w:eastAsia="zh-CN"/>
          </w:rPr>
          <w:t>z</w:t>
        </w:r>
      </w:ins>
      <w:ins w:id="1025" w:author="Jingjing Chen_CMCC" w:date="2024-04-07T17:41:00Z">
        <w:r>
          <w:rPr>
            <w:snapToGrid w:val="0"/>
          </w:rPr>
          <w:t>.1</w:t>
        </w:r>
      </w:ins>
      <w:ins w:id="1026" w:author="Jingjing Chen_CMCC" w:date="2024-04-07T17:41:00Z">
        <w:r>
          <w:rPr/>
          <w:t>-4: OTA related test parameters</w:t>
        </w:r>
      </w:ins>
    </w:p>
    <w:tbl>
      <w:tblPr>
        <w:tblStyle w:val="42"/>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1128"/>
        <w:gridCol w:w="577"/>
        <w:gridCol w:w="10"/>
        <w:gridCol w:w="676"/>
        <w:gridCol w:w="540"/>
        <w:gridCol w:w="649"/>
        <w:gridCol w:w="581"/>
        <w:gridCol w:w="527"/>
        <w:gridCol w:w="459"/>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ins w:id="1027" w:author="Jingjing Chen_CMCC" w:date="2024-04-18T12:58:56Z"/>
        </w:trPr>
        <w:tc>
          <w:tcPr>
            <w:tcW w:w="215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28" w:author="Jingjing Chen_CMCC" w:date="2024-04-18T12:58:56Z"/>
                <w:rFonts w:ascii="Arial" w:hAnsi="Arial" w:cs="Arial"/>
                <w:b/>
                <w:sz w:val="18"/>
                <w:lang w:val="en-US" w:eastAsia="fr-FR"/>
              </w:rPr>
            </w:pPr>
            <w:ins w:id="1029" w:author="Jingjing Chen_CMCC" w:date="2024-04-18T12:58:56Z">
              <w:r>
                <w:rPr>
                  <w:rFonts w:ascii="Arial" w:hAnsi="Arial" w:cs="Arial"/>
                  <w:b/>
                  <w:sz w:val="18"/>
                  <w:lang w:val="en-US" w:eastAsia="fr-FR"/>
                </w:rPr>
                <w:t>Parameter</w:t>
              </w:r>
            </w:ins>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0" w:author="Jingjing Chen_CMCC" w:date="2024-04-18T12:58:56Z"/>
                <w:rFonts w:ascii="Arial" w:hAnsi="Arial" w:cs="Arial"/>
                <w:b/>
                <w:sz w:val="18"/>
                <w:lang w:val="en-US" w:eastAsia="fr-FR"/>
              </w:rPr>
            </w:pPr>
            <w:ins w:id="1031" w:author="Jingjing Chen_CMCC" w:date="2024-04-18T12:58:56Z">
              <w:r>
                <w:rPr>
                  <w:rFonts w:ascii="Arial" w:hAnsi="Arial" w:cs="Arial"/>
                  <w:b/>
                  <w:sz w:val="18"/>
                  <w:lang w:val="en-US" w:eastAsia="fr-FR"/>
                </w:rPr>
                <w:t>Unit</w:t>
              </w:r>
            </w:ins>
          </w:p>
        </w:tc>
        <w:tc>
          <w:tcPr>
            <w:tcW w:w="2452"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2" w:author="Jingjing Chen_CMCC" w:date="2024-04-18T12:58:56Z"/>
                <w:rFonts w:ascii="Arial" w:hAnsi="Arial" w:cs="Arial"/>
                <w:b/>
                <w:sz w:val="18"/>
                <w:lang w:val="en-US" w:eastAsia="fr-FR"/>
              </w:rPr>
            </w:pPr>
            <w:ins w:id="1033" w:author="Jingjing Chen_CMCC" w:date="2024-04-18T12:58:56Z">
              <w:r>
                <w:rPr>
                  <w:rFonts w:ascii="Arial" w:hAnsi="Arial" w:cs="Arial"/>
                  <w:b/>
                  <w:sz w:val="18"/>
                  <w:lang w:val="en-US" w:eastAsia="fr-FR"/>
                </w:rPr>
                <w:t>Cell 2</w:t>
              </w:r>
            </w:ins>
          </w:p>
        </w:tc>
        <w:tc>
          <w:tcPr>
            <w:tcW w:w="2212"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34" w:author="Jingjing Chen_CMCC" w:date="2024-04-18T12:58:56Z"/>
                <w:rFonts w:ascii="Arial" w:hAnsi="Arial" w:cs="Arial"/>
                <w:b/>
                <w:sz w:val="18"/>
                <w:lang w:val="en-US" w:eastAsia="zh-CN"/>
              </w:rPr>
            </w:pPr>
            <w:ins w:id="1035" w:author="Jingjing Chen_CMCC" w:date="2024-04-18T12:58:56Z">
              <w:r>
                <w:rPr>
                  <w:rFonts w:ascii="Arial" w:hAnsi="Arial" w:cs="Arial"/>
                  <w:b/>
                  <w:sz w:val="18"/>
                  <w:lang w:val="en-US" w:eastAsia="fr-FR"/>
                </w:rPr>
                <w:t xml:space="preserve">Cell </w:t>
              </w:r>
            </w:ins>
            <w:ins w:id="1036" w:author="Jingjing Chen_CMCC" w:date="2024-04-18T12:58:56Z">
              <w:r>
                <w:rPr>
                  <w:rFonts w:hint="eastAsia" w:ascii="Arial" w:hAnsi="Arial" w:cs="Arial"/>
                  <w:b/>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037" w:author="Jingjing Chen_CMCC" w:date="2024-04-18T12:58:56Z"/>
        </w:trPr>
        <w:tc>
          <w:tcPr>
            <w:tcW w:w="2151"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8" w:author="Jingjing Chen_CMCC" w:date="2024-04-18T12:58:56Z"/>
                <w:rFonts w:ascii="Arial" w:hAnsi="Arial" w:cs="Arial"/>
                <w:b/>
                <w:sz w:val="18"/>
                <w:lang w:val="en-US" w:eastAsia="fr-FR"/>
              </w:rPr>
            </w:pP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039" w:author="Jingjing Chen_CMCC" w:date="2024-04-18T12:58:56Z"/>
                <w:rFonts w:ascii="Arial" w:hAnsi="Arial" w:cs="Arial"/>
                <w:b/>
                <w:sz w:val="18"/>
                <w:lang w:val="en-US" w:eastAsia="fr-FR"/>
              </w:rPr>
            </w:pPr>
          </w:p>
        </w:tc>
        <w:tc>
          <w:tcPr>
            <w:tcW w:w="587"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040" w:author="Jingjing Chen_CMCC" w:date="2024-04-18T12:58:56Z"/>
                <w:rFonts w:ascii="Arial" w:hAnsi="Arial" w:cs="Arial"/>
                <w:b/>
                <w:sz w:val="18"/>
                <w:lang w:val="en-US" w:eastAsia="fr-FR"/>
              </w:rPr>
            </w:pPr>
            <w:ins w:id="1041" w:author="Jingjing Chen_CMCC" w:date="2024-04-18T12:58:56Z">
              <w:r>
                <w:rPr>
                  <w:rFonts w:ascii="Arial" w:hAnsi="Arial" w:cs="v4.2.0"/>
                  <w:b/>
                  <w:bCs/>
                  <w:sz w:val="18"/>
                  <w:lang w:val="en-US" w:eastAsia="zh-CN"/>
                </w:rPr>
                <w:t>T1</w:t>
              </w:r>
            </w:ins>
          </w:p>
        </w:tc>
        <w:tc>
          <w:tcPr>
            <w:tcW w:w="6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2" w:author="Jingjing Chen_CMCC" w:date="2024-04-18T12:58:56Z"/>
                <w:rFonts w:ascii="Arial" w:hAnsi="Arial" w:cs="Arial"/>
                <w:b/>
                <w:sz w:val="18"/>
                <w:lang w:val="en-US" w:eastAsia="fr-FR"/>
              </w:rPr>
            </w:pPr>
            <w:ins w:id="1043" w:author="Jingjing Chen_CMCC" w:date="2024-04-18T12:58:56Z">
              <w:r>
                <w:rPr>
                  <w:rFonts w:ascii="Arial" w:hAnsi="Arial" w:cs="v4.2.0"/>
                  <w:b/>
                  <w:bCs/>
                  <w:sz w:val="18"/>
                  <w:lang w:val="en-US" w:eastAsia="zh-CN"/>
                </w:rPr>
                <w:t>T2</w:t>
              </w:r>
            </w:ins>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4" w:author="Jingjing Chen_CMCC" w:date="2024-04-18T12:58:56Z"/>
                <w:rFonts w:ascii="Arial" w:hAnsi="Arial" w:cs="Arial"/>
                <w:b/>
                <w:sz w:val="18"/>
                <w:lang w:val="en-US" w:eastAsia="fr-FR"/>
              </w:rPr>
            </w:pPr>
            <w:ins w:id="1045" w:author="Jingjing Chen_CMCC" w:date="2024-04-18T12:58:56Z">
              <w:r>
                <w:rPr>
                  <w:rFonts w:ascii="Arial" w:hAnsi="Arial" w:cs="Arial"/>
                  <w:b/>
                  <w:bCs/>
                  <w:sz w:val="18"/>
                  <w:lang w:val="en-US"/>
                </w:rPr>
                <w:t>T3</w:t>
              </w:r>
            </w:ins>
          </w:p>
        </w:tc>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6" w:author="Jingjing Chen_CMCC" w:date="2024-04-18T12:58:56Z"/>
                <w:rFonts w:hint="default" w:ascii="Arial" w:hAnsi="Arial" w:eastAsia="宋体" w:cs="Arial"/>
                <w:b/>
                <w:bCs/>
                <w:sz w:val="18"/>
                <w:lang w:val="en-US" w:eastAsia="zh-CN"/>
              </w:rPr>
            </w:pPr>
            <w:ins w:id="1047" w:author="Jingjing Chen_CMCC" w:date="2024-04-18T12:58:56Z">
              <w:r>
                <w:rPr>
                  <w:rFonts w:hint="eastAsia" w:ascii="Arial" w:hAnsi="Arial" w:cs="Arial"/>
                  <w:b/>
                  <w:bCs/>
                  <w:sz w:val="18"/>
                  <w:lang w:val="en-US" w:eastAsia="zh-CN"/>
                </w:rPr>
                <w:t>T4</w:t>
              </w:r>
            </w:ins>
          </w:p>
        </w:tc>
        <w:tc>
          <w:tcPr>
            <w:tcW w:w="5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48" w:author="Jingjing Chen_CMCC" w:date="2024-04-18T12:58:56Z"/>
                <w:rFonts w:ascii="Arial" w:hAnsi="Arial" w:cs="Arial"/>
                <w:b/>
                <w:bCs/>
                <w:sz w:val="18"/>
                <w:lang w:val="en-US"/>
              </w:rPr>
            </w:pPr>
            <w:ins w:id="1049" w:author="Jingjing Chen_CMCC" w:date="2024-04-18T12:58:56Z">
              <w:r>
                <w:rPr>
                  <w:rFonts w:ascii="Arial" w:hAnsi="Arial" w:cs="v4.2.0"/>
                  <w:b/>
                  <w:bCs/>
                  <w:sz w:val="18"/>
                  <w:lang w:val="en-US" w:eastAsia="zh-CN"/>
                </w:rPr>
                <w:t>T1</w:t>
              </w:r>
            </w:ins>
          </w:p>
        </w:tc>
        <w:tc>
          <w:tcPr>
            <w:tcW w:w="52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50" w:author="Jingjing Chen_CMCC" w:date="2024-04-18T12:58:56Z"/>
              </w:rPr>
            </w:pPr>
            <w:ins w:id="1051" w:author="Jingjing Chen_CMCC" w:date="2024-04-18T12:58:56Z">
              <w:r>
                <w:rPr>
                  <w:rFonts w:ascii="Arial" w:hAnsi="Arial" w:cs="v4.2.0"/>
                  <w:b/>
                  <w:bCs/>
                  <w:sz w:val="18"/>
                  <w:lang w:val="en-US" w:eastAsia="zh-CN"/>
                </w:rPr>
                <w:t>T2</w:t>
              </w:r>
            </w:ins>
          </w:p>
        </w:tc>
        <w:tc>
          <w:tcPr>
            <w:tcW w:w="4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52" w:author="Jingjing Chen_CMCC" w:date="2024-04-18T12:58:56Z"/>
              </w:rPr>
            </w:pPr>
            <w:ins w:id="1053" w:author="Jingjing Chen_CMCC" w:date="2024-04-18T12:58:56Z">
              <w:r>
                <w:rPr>
                  <w:rFonts w:ascii="Arial" w:hAnsi="Arial" w:cs="Arial"/>
                  <w:b/>
                  <w:bCs/>
                  <w:sz w:val="18"/>
                  <w:lang w:val="en-US"/>
                </w:rPr>
                <w:t>T3</w:t>
              </w:r>
            </w:ins>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54" w:author="Jingjing Chen_CMCC" w:date="2024-04-18T12:58:56Z"/>
                <w:rFonts w:ascii="Arial" w:hAnsi="Arial" w:cs="Arial"/>
                <w:b/>
                <w:bCs/>
                <w:sz w:val="18"/>
                <w:lang w:val="en-US"/>
              </w:rPr>
            </w:pPr>
            <w:ins w:id="1055" w:author="Jingjing Chen_CMCC" w:date="2024-04-18T12:58:56Z">
              <w:r>
                <w:rPr>
                  <w:rFonts w:hint="eastAsia" w:ascii="Arial" w:hAnsi="Arial" w:cs="Arial"/>
                  <w:b/>
                  <w:bCs/>
                  <w:sz w:val="18"/>
                  <w:lang w:val="en-US" w:eastAsia="zh-CN"/>
                </w:rPr>
                <w:t>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56" w:author="Jingjing Chen_CMCC" w:date="2024-04-18T12:58:56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1057" w:author="Jingjing Chen_CMCC" w:date="2024-04-18T12:58:56Z"/>
                <w:rFonts w:ascii="Arial" w:hAnsi="Arial"/>
                <w:sz w:val="18"/>
                <w:lang w:val="da-DK" w:eastAsia="fr-FR"/>
              </w:rPr>
            </w:pPr>
            <w:ins w:id="1058" w:author="Jingjing Chen_CMCC" w:date="2024-04-18T12:58:56Z">
              <w:r>
                <w:rPr>
                  <w:rFonts w:ascii="Arial" w:hAnsi="Arial"/>
                  <w:sz w:val="18"/>
                  <w:lang w:val="da-DK" w:eastAsia="fr-FR"/>
                </w:rPr>
                <w:t>Angle of arrival configuration</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59" w:author="Jingjing Chen_CMCC" w:date="2024-04-18T12:58:56Z"/>
                <w:rFonts w:ascii="Arial" w:hAnsi="Arial"/>
                <w:sz w:val="18"/>
                <w:lang w:val="da-DK" w:eastAsia="fr-FR"/>
              </w:rPr>
            </w:pPr>
          </w:p>
        </w:tc>
        <w:tc>
          <w:tcPr>
            <w:tcW w:w="2452"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060" w:author="Jingjing Chen_CMCC" w:date="2024-04-18T12:58:56Z"/>
                <w:rFonts w:ascii="Arial" w:hAnsi="Arial"/>
                <w:sz w:val="18"/>
                <w:lang w:val="en-US" w:eastAsia="fr-FR"/>
              </w:rPr>
            </w:pPr>
            <w:ins w:id="1061" w:author="Jingjing Chen_CMCC" w:date="2024-04-18T12:58:56Z">
              <w:r>
                <w:rPr>
                  <w:rFonts w:ascii="Arial" w:hAnsi="Arial"/>
                  <w:sz w:val="18"/>
                  <w:lang w:val="en-US" w:eastAsia="fr-FR"/>
                </w:rPr>
                <w:t>Setup 2a according to clause A.3.15.2.1</w:t>
              </w:r>
            </w:ins>
          </w:p>
        </w:tc>
        <w:tc>
          <w:tcPr>
            <w:tcW w:w="221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062" w:author="Jingjing Chen_CMCC" w:date="2024-04-18T12:58:56Z"/>
                <w:rFonts w:ascii="Arial" w:hAnsi="Arial"/>
                <w:sz w:val="18"/>
                <w:lang w:val="en-US" w:eastAsia="fr-FR"/>
              </w:rPr>
            </w:pPr>
            <w:ins w:id="1063" w:author="Jingjing Chen_CMCC" w:date="2024-04-18T12:58:56Z">
              <w:r>
                <w:rPr>
                  <w:rFonts w:ascii="Arial" w:hAnsi="Arial"/>
                  <w:sz w:val="18"/>
                  <w:lang w:val="en-US" w:eastAsia="fr-FR"/>
                </w:rPr>
                <w:t>Setup 2a according to clause A.3.15.2.1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64" w:author="Jingjing Chen_CMCC" w:date="2024-04-18T12:58:56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1065" w:author="Jingjing Chen_CMCC" w:date="2024-04-18T12:58:56Z"/>
                <w:rFonts w:ascii="Arial" w:hAnsi="Arial"/>
                <w:sz w:val="18"/>
                <w:lang w:val="da-DK" w:eastAsia="fr-FR"/>
              </w:rPr>
            </w:pPr>
            <w:ins w:id="1066" w:author="Jingjing Chen_CMCC" w:date="2024-04-18T12:58:56Z">
              <w:r>
                <w:rPr>
                  <w:rFonts w:ascii="Arial" w:hAnsi="Arial"/>
                  <w:sz w:val="18"/>
                  <w:szCs w:val="18"/>
                  <w:lang w:val="en-US"/>
                </w:rPr>
                <w:t>Assumption for UE beams</w:t>
              </w:r>
            </w:ins>
            <w:ins w:id="1067" w:author="Jingjing Chen_CMCC" w:date="2024-04-18T12:58:56Z">
              <w:r>
                <w:rPr>
                  <w:rFonts w:ascii="Arial" w:hAnsi="Arial"/>
                  <w:sz w:val="18"/>
                  <w:szCs w:val="18"/>
                  <w:vertAlign w:val="superscript"/>
                  <w:lang w:val="en-US"/>
                </w:rPr>
                <w:t>Note 6</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68" w:author="Jingjing Chen_CMCC" w:date="2024-04-18T12:58:56Z"/>
                <w:rFonts w:ascii="Arial" w:hAnsi="Arial"/>
                <w:sz w:val="18"/>
                <w:lang w:val="da-DK" w:eastAsia="fr-FR"/>
              </w:rPr>
            </w:pPr>
          </w:p>
        </w:tc>
        <w:tc>
          <w:tcPr>
            <w:tcW w:w="2452"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ins w:id="1069" w:author="Jingjing Chen_CMCC" w:date="2024-04-18T12:58:56Z"/>
                <w:rFonts w:ascii="Arial" w:hAnsi="Arial"/>
                <w:sz w:val="18"/>
                <w:lang w:val="en-US" w:eastAsia="fr-FR"/>
              </w:rPr>
            </w:pPr>
            <w:ins w:id="1070" w:author="Jingjing Chen_CMCC" w:date="2024-04-18T12:58:56Z">
              <w:r>
                <w:rPr>
                  <w:rFonts w:ascii="Arial" w:hAnsi="Arial"/>
                  <w:sz w:val="18"/>
                  <w:lang w:val="en-US"/>
                </w:rPr>
                <w:t>Rough</w:t>
              </w:r>
            </w:ins>
          </w:p>
        </w:tc>
        <w:tc>
          <w:tcPr>
            <w:tcW w:w="221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ins w:id="1071" w:author="Jingjing Chen_CMCC" w:date="2024-04-18T12:58:56Z"/>
                <w:rFonts w:ascii="Arial" w:hAnsi="Arial"/>
                <w:sz w:val="18"/>
                <w:lang w:val="en-US"/>
              </w:rPr>
            </w:pPr>
            <w:ins w:id="1072" w:author="Jingjing Chen_CMCC" w:date="2024-04-18T12:58:56Z">
              <w:r>
                <w:rPr>
                  <w:rFonts w:ascii="Arial" w:hAnsi="Arial"/>
                  <w:sz w:val="18"/>
                  <w:lang w:val="en-US"/>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73" w:author="Jingjing Chen_CMCC" w:date="2024-04-18T12:58:56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1074" w:author="Jingjing Chen_CMCC" w:date="2024-04-18T12:58:56Z"/>
                <w:rFonts w:ascii="Arial" w:hAnsi="Arial" w:eastAsia="Calibri"/>
                <w:sz w:val="18"/>
                <w:szCs w:val="22"/>
                <w:lang w:val="en-US" w:eastAsia="fr-FR"/>
              </w:rPr>
            </w:pPr>
            <w:ins w:id="1075" w:author="Jingjing Chen_CMCC" w:date="2024-04-18T12:58:56Z">
              <w:r>
                <w:rPr>
                  <w:rFonts w:ascii="Arial" w:hAnsi="Arial" w:eastAsia="Calibri" w:cs="Arial"/>
                  <w:sz w:val="18"/>
                  <w:szCs w:val="22"/>
                  <w:lang w:val="en-US"/>
                </w:rPr>
                <w:t>Ês</w:t>
              </w:r>
            </w:ins>
            <w:ins w:id="1076" w:author="Jingjing Chen_CMCC" w:date="2024-04-18T12:58:56Z">
              <w:r>
                <w:rPr>
                  <w:rFonts w:ascii="Arial" w:hAnsi="Arial" w:cs="Arial"/>
                  <w:sz w:val="18"/>
                  <w:lang w:val="en-US" w:eastAsia="fr-FR"/>
                </w:rPr>
                <w:t xml:space="preserve"> </w:t>
              </w:r>
            </w:ins>
            <w:ins w:id="1077" w:author="Jingjing Chen_CMCC" w:date="2024-04-18T12:58:56Z">
              <w:r>
                <w:rPr>
                  <w:rFonts w:ascii="Arial" w:hAnsi="Arial" w:cs="Arial"/>
                  <w:sz w:val="18"/>
                  <w:vertAlign w:val="superscript"/>
                  <w:lang w:eastAsia="fr-FR"/>
                </w:rPr>
                <w:t>Note2</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78" w:author="Jingjing Chen_CMCC" w:date="2024-04-18T12:58:56Z"/>
                <w:rFonts w:ascii="Arial" w:hAnsi="Arial"/>
                <w:sz w:val="18"/>
                <w:lang w:val="en-US" w:eastAsia="fr-FR"/>
              </w:rPr>
            </w:pPr>
            <w:ins w:id="1079" w:author="Jingjing Chen_CMCC" w:date="2024-04-18T12:58:56Z">
              <w:r>
                <w:rPr>
                  <w:rFonts w:ascii="Arial" w:hAnsi="Arial"/>
                  <w:sz w:val="18"/>
                  <w:lang w:val="en-US" w:eastAsia="fr-FR"/>
                </w:rPr>
                <w:t>dBm/SCS</w:t>
              </w:r>
            </w:ins>
          </w:p>
        </w:tc>
        <w:tc>
          <w:tcPr>
            <w:tcW w:w="57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80" w:author="Jingjing Chen_CMCC" w:date="2024-04-18T12:58:56Z"/>
                <w:rFonts w:ascii="Arial" w:hAnsi="Arial"/>
                <w:sz w:val="18"/>
                <w:lang w:val="en-US" w:eastAsia="fr-FR"/>
              </w:rPr>
            </w:pPr>
            <w:ins w:id="1081" w:author="Jingjing Chen_CMCC" w:date="2024-04-18T12:58:56Z">
              <w:r>
                <w:rPr>
                  <w:rFonts w:ascii="Arial" w:hAnsi="Arial" w:cs="Arial"/>
                  <w:sz w:val="18"/>
                  <w:lang w:val="en-US"/>
                </w:rPr>
                <w:t>-∞</w:t>
              </w:r>
            </w:ins>
          </w:p>
        </w:tc>
        <w:tc>
          <w:tcPr>
            <w:tcW w:w="686"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82" w:author="Jingjing Chen_CMCC" w:date="2024-04-18T12:58:56Z"/>
                <w:rFonts w:ascii="Arial" w:hAnsi="Arial" w:cs="Arial"/>
                <w:sz w:val="18"/>
                <w:lang w:eastAsia="fr-FR"/>
              </w:rPr>
            </w:pPr>
            <w:ins w:id="1083" w:author="Jingjing Chen_CMCC" w:date="2024-04-18T12:58:56Z">
              <w:r>
                <w:rPr>
                  <w:rFonts w:ascii="Arial" w:hAnsi="Arial" w:cs="Arial"/>
                  <w:sz w:val="18"/>
                  <w:lang w:eastAsia="fr-FR"/>
                </w:rPr>
                <w:t>-81</w:t>
              </w:r>
            </w:ins>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084" w:author="Jingjing Chen_CMCC" w:date="2024-04-18T12:58:56Z"/>
                <w:rFonts w:ascii="Arial" w:hAnsi="Arial" w:cs="Arial"/>
                <w:sz w:val="18"/>
                <w:lang w:eastAsia="fr-FR"/>
              </w:rPr>
            </w:pPr>
            <w:ins w:id="1085" w:author="Jingjing Chen_CMCC" w:date="2024-04-18T12:58:56Z">
              <w:r>
                <w:rPr>
                  <w:rFonts w:ascii="Arial" w:hAnsi="Arial" w:cs="Arial"/>
                  <w:sz w:val="18"/>
                  <w:lang w:val="en-US"/>
                </w:rPr>
                <w:t>-∞</w:t>
              </w:r>
            </w:ins>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086" w:author="Jingjing Chen_CMCC" w:date="2024-04-18T12:58:56Z"/>
                <w:rFonts w:ascii="Arial" w:hAnsi="Arial" w:cs="Arial"/>
                <w:color w:val="0000FF"/>
                <w:sz w:val="18"/>
                <w:lang w:eastAsia="fr-FR"/>
              </w:rPr>
            </w:pPr>
            <w:ins w:id="1087" w:author="Jingjing Chen_CMCC" w:date="2024-04-18T12:58:56Z">
              <w:r>
                <w:rPr>
                  <w:rFonts w:ascii="Arial" w:hAnsi="Arial" w:cs="Arial"/>
                  <w:sz w:val="18"/>
                  <w:lang w:val="en-US"/>
                </w:rPr>
                <w:t>-∞</w:t>
              </w:r>
            </w:ins>
          </w:p>
        </w:tc>
        <w:tc>
          <w:tcPr>
            <w:tcW w:w="64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88" w:author="Jingjing Chen_CMCC" w:date="2024-04-18T12:58:56Z"/>
                <w:rFonts w:ascii="Arial" w:hAnsi="Arial" w:cs="Arial"/>
                <w:sz w:val="18"/>
                <w:lang w:eastAsia="fr-FR"/>
              </w:rPr>
            </w:pPr>
            <w:ins w:id="1089" w:author="Jingjing Chen_CMCC" w:date="2024-04-18T12:58:56Z">
              <w:r>
                <w:rPr>
                  <w:rFonts w:ascii="Arial" w:hAnsi="Arial" w:cs="Arial"/>
                  <w:sz w:val="18"/>
                  <w:lang w:eastAsia="fr-FR"/>
                </w:rPr>
                <w:t>-81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090" w:author="Jingjing Chen_CMCC" w:date="2024-04-18T12:58:56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1091" w:author="Jingjing Chen_CMCC" w:date="2024-04-18T12:58:56Z"/>
                <w:rFonts w:ascii="Arial" w:hAnsi="Arial"/>
                <w:sz w:val="18"/>
                <w:lang w:val="en-US" w:eastAsia="fr-FR"/>
              </w:rPr>
            </w:pPr>
            <w:ins w:id="1092" w:author="Jingjing Chen_CMCC" w:date="2024-04-18T12:58:56Z">
              <w:r>
                <w:rPr>
                  <w:rFonts w:ascii="Arial" w:hAnsi="Arial"/>
                  <w:sz w:val="18"/>
                  <w:lang w:val="en-US" w:eastAsia="fr-FR"/>
                </w:rPr>
                <w:t>SSB_RP</w:t>
              </w:r>
            </w:ins>
            <w:ins w:id="1093" w:author="Jingjing Chen_CMCC" w:date="2024-04-18T12:58:56Z">
              <w:r>
                <w:rPr>
                  <w:rFonts w:ascii="Arial" w:hAnsi="Arial"/>
                  <w:sz w:val="18"/>
                  <w:vertAlign w:val="superscript"/>
                  <w:lang w:val="en-US" w:eastAsia="fr-FR"/>
                </w:rPr>
                <w:t>Note2, Note 4</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094" w:author="Jingjing Chen_CMCC" w:date="2024-04-18T12:58:56Z"/>
                <w:rFonts w:ascii="Arial" w:hAnsi="Arial"/>
                <w:sz w:val="18"/>
                <w:lang w:val="en-US" w:eastAsia="fr-FR"/>
              </w:rPr>
            </w:pPr>
            <w:ins w:id="1095" w:author="Jingjing Chen_CMCC" w:date="2024-04-18T12:58:56Z">
              <w:r>
                <w:rPr>
                  <w:rFonts w:ascii="Arial" w:hAnsi="Arial"/>
                  <w:sz w:val="18"/>
                  <w:lang w:val="en-US" w:eastAsia="fr-FR"/>
                </w:rPr>
                <w:t>dBm/SCS</w:t>
              </w:r>
            </w:ins>
          </w:p>
        </w:tc>
        <w:tc>
          <w:tcPr>
            <w:tcW w:w="57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96" w:author="Jingjing Chen_CMCC" w:date="2024-04-18T12:58:56Z"/>
                <w:rFonts w:ascii="Arial" w:hAnsi="Arial"/>
                <w:sz w:val="18"/>
                <w:lang w:val="en-US" w:eastAsia="fr-FR"/>
              </w:rPr>
            </w:pPr>
            <w:ins w:id="1097" w:author="Jingjing Chen_CMCC" w:date="2024-04-18T12:58:56Z">
              <w:r>
                <w:rPr>
                  <w:rFonts w:ascii="Arial" w:hAnsi="Arial" w:cs="Arial"/>
                  <w:sz w:val="18"/>
                  <w:lang w:val="en-US"/>
                </w:rPr>
                <w:t>-∞</w:t>
              </w:r>
            </w:ins>
          </w:p>
        </w:tc>
        <w:tc>
          <w:tcPr>
            <w:tcW w:w="686"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98" w:author="Jingjing Chen_CMCC" w:date="2024-04-18T12:58:56Z"/>
                <w:rFonts w:ascii="Arial" w:hAnsi="Arial" w:cs="Arial"/>
                <w:sz w:val="18"/>
                <w:lang w:eastAsia="fr-FR"/>
              </w:rPr>
            </w:pPr>
            <w:ins w:id="1099" w:author="Jingjing Chen_CMCC" w:date="2024-04-18T12:58:56Z">
              <w:r>
                <w:rPr>
                  <w:rFonts w:ascii="Arial" w:hAnsi="Arial" w:cs="Arial"/>
                  <w:sz w:val="18"/>
                  <w:lang w:eastAsia="fr-FR"/>
                </w:rPr>
                <w:t>-81</w:t>
              </w:r>
            </w:ins>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100" w:author="Jingjing Chen_CMCC" w:date="2024-04-18T12:58:56Z"/>
                <w:rFonts w:ascii="Arial" w:hAnsi="Arial" w:cs="Arial"/>
                <w:sz w:val="18"/>
                <w:lang w:eastAsia="fr-FR"/>
              </w:rPr>
            </w:pPr>
            <w:ins w:id="1101" w:author="Jingjing Chen_CMCC" w:date="2024-04-18T12:58:56Z">
              <w:r>
                <w:rPr>
                  <w:rFonts w:ascii="Arial" w:hAnsi="Arial" w:cs="Arial"/>
                  <w:sz w:val="18"/>
                  <w:lang w:val="en-US"/>
                </w:rPr>
                <w:t>-∞</w:t>
              </w:r>
            </w:ins>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02" w:author="Jingjing Chen_CMCC" w:date="2024-04-18T12:58:56Z"/>
                <w:rFonts w:ascii="Arial" w:hAnsi="Arial" w:cs="Arial"/>
                <w:sz w:val="18"/>
                <w:lang w:eastAsia="fr-FR"/>
              </w:rPr>
            </w:pPr>
            <w:ins w:id="1103" w:author="Jingjing Chen_CMCC" w:date="2024-04-18T12:58:56Z">
              <w:r>
                <w:rPr>
                  <w:rFonts w:ascii="Arial" w:hAnsi="Arial" w:cs="Arial"/>
                  <w:sz w:val="18"/>
                  <w:lang w:val="en-US"/>
                </w:rPr>
                <w:t>-∞</w:t>
              </w:r>
            </w:ins>
          </w:p>
        </w:tc>
        <w:tc>
          <w:tcPr>
            <w:tcW w:w="64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04" w:author="Jingjing Chen_CMCC" w:date="2024-04-18T12:58:56Z"/>
                <w:rFonts w:ascii="Arial" w:hAnsi="Arial" w:cs="Arial"/>
                <w:sz w:val="18"/>
                <w:lang w:eastAsia="fr-FR"/>
              </w:rPr>
            </w:pPr>
            <w:ins w:id="1105" w:author="Jingjing Chen_CMCC" w:date="2024-04-18T12:58:56Z">
              <w:r>
                <w:rPr>
                  <w:rFonts w:ascii="Arial" w:hAnsi="Arial" w:cs="Arial"/>
                  <w:sz w:val="18"/>
                  <w:lang w:eastAsia="fr-FR"/>
                </w:rPr>
                <w:t>-81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06" w:author="Jingjing Chen_CMCC" w:date="2024-04-18T12:58:56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1107" w:author="Jingjing Chen_CMCC" w:date="2024-04-18T12:58:56Z"/>
                <w:rFonts w:ascii="Arial" w:hAnsi="Arial"/>
                <w:sz w:val="18"/>
                <w:lang w:val="en-US" w:eastAsia="fr-FR"/>
              </w:rPr>
            </w:pPr>
            <w:ins w:id="1108" w:author="Jingjing Chen_CMCC" w:date="2024-04-18T12:58:56Z"/>
            <w:ins w:id="1109" w:author="Jingjing Chen_CMCC" w:date="2024-04-18T12:58:56Z"/>
            <w:ins w:id="1110" w:author="Jingjing Chen_CMCC" w:date="2024-04-18T12:58:56Z"/>
            <w:ins w:id="1111" w:author="Jingjing Chen_CMCC" w:date="2024-04-18T12:58:56Z">
              <w:r>
                <w:rPr>
                  <w:rFonts w:ascii="Arial" w:hAnsi="Arial" w:eastAsia="Calibri"/>
                  <w:position w:val="-12"/>
                  <w:sz w:val="18"/>
                  <w:szCs w:val="22"/>
                  <w:lang w:val="en-US" w:eastAsia="fr-FR"/>
                </w:rPr>
                <w:object>
                  <v:shape id="_x0000_i1025" o:spt="75" type="#_x0000_t75" style="height:20.65pt;width:3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113" w:author="Jingjing Chen_CMCC" w:date="2024-04-18T12:58:56Z"/>
            <w:ins w:id="1114" w:author="Jingjing Chen_CMCC" w:date="2024-04-18T12:58:56Z">
              <w:r>
                <w:rPr>
                  <w:rFonts w:ascii="Arial" w:hAnsi="Arial" w:cs="Arial"/>
                  <w:sz w:val="18"/>
                  <w:vertAlign w:val="subscript"/>
                  <w:lang w:val="en-US"/>
                </w:rPr>
                <w:t xml:space="preserve"> BB</w:t>
              </w:r>
            </w:ins>
            <w:ins w:id="1115" w:author="Jingjing Chen_CMCC" w:date="2024-04-18T12:58:56Z">
              <w:r>
                <w:rPr>
                  <w:rFonts w:ascii="Arial" w:hAnsi="Arial" w:cs="Arial"/>
                  <w:sz w:val="18"/>
                  <w:lang w:val="en-US"/>
                </w:rPr>
                <w:t xml:space="preserve"> </w:t>
              </w:r>
            </w:ins>
            <w:ins w:id="1116" w:author="Jingjing Chen_CMCC" w:date="2024-04-18T12:58:56Z">
              <w:r>
                <w:rPr>
                  <w:rFonts w:ascii="Arial" w:hAnsi="Arial" w:cs="Arial"/>
                  <w:sz w:val="18"/>
                  <w:vertAlign w:val="superscript"/>
                  <w:lang w:val="en-US"/>
                </w:rPr>
                <w:t>Note 2, Note 7</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17" w:author="Jingjing Chen_CMCC" w:date="2024-04-18T12:58:56Z"/>
                <w:rFonts w:ascii="Arial" w:hAnsi="Arial"/>
                <w:sz w:val="18"/>
                <w:lang w:val="en-US" w:eastAsia="fr-FR"/>
              </w:rPr>
            </w:pPr>
            <w:ins w:id="1118" w:author="Jingjing Chen_CMCC" w:date="2024-04-18T12:58:56Z">
              <w:r>
                <w:rPr>
                  <w:rFonts w:ascii="Arial" w:hAnsi="Arial"/>
                  <w:sz w:val="18"/>
                  <w:lang w:val="en-US" w:eastAsia="fr-FR"/>
                </w:rPr>
                <w:t>dB</w:t>
              </w:r>
            </w:ins>
          </w:p>
        </w:tc>
        <w:tc>
          <w:tcPr>
            <w:tcW w:w="57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9" w:author="Jingjing Chen_CMCC" w:date="2024-04-18T12:58:56Z"/>
                <w:rFonts w:ascii="Arial" w:hAnsi="Arial"/>
                <w:sz w:val="18"/>
                <w:lang w:val="en-US" w:eastAsia="fr-FR"/>
              </w:rPr>
            </w:pPr>
            <w:ins w:id="1120" w:author="Jingjing Chen_CMCC" w:date="2024-04-18T12:58:56Z">
              <w:r>
                <w:rPr>
                  <w:rFonts w:ascii="Arial" w:hAnsi="Arial" w:cs="Arial"/>
                  <w:sz w:val="18"/>
                  <w:lang w:val="en-US"/>
                </w:rPr>
                <w:t>-∞</w:t>
              </w:r>
            </w:ins>
          </w:p>
        </w:tc>
        <w:tc>
          <w:tcPr>
            <w:tcW w:w="686"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21" w:author="Jingjing Chen_CMCC" w:date="2024-04-18T12:58:56Z"/>
                <w:rFonts w:ascii="Arial" w:hAnsi="Arial" w:cs="Arial"/>
                <w:sz w:val="18"/>
                <w:lang w:eastAsia="fr-FR"/>
              </w:rPr>
            </w:pPr>
            <w:ins w:id="1122" w:author="Jingjing Chen_CMCC" w:date="2024-04-18T12:58:56Z">
              <w:r>
                <w:rPr>
                  <w:rFonts w:ascii="Arial" w:hAnsi="Arial" w:cs="Arial"/>
                  <w:sz w:val="18"/>
                  <w:lang w:eastAsia="fr-FR"/>
                </w:rPr>
                <w:t>4.88</w:t>
              </w:r>
            </w:ins>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123" w:author="Jingjing Chen_CMCC" w:date="2024-04-18T12:58:56Z"/>
                <w:rFonts w:ascii="Arial" w:hAnsi="Arial" w:cs="Arial"/>
                <w:sz w:val="18"/>
                <w:lang w:eastAsia="fr-FR"/>
              </w:rPr>
            </w:pPr>
            <w:ins w:id="1124" w:author="Jingjing Chen_CMCC" w:date="2024-04-18T12:58:56Z">
              <w:r>
                <w:rPr>
                  <w:rFonts w:ascii="Arial" w:hAnsi="Arial" w:cs="Arial"/>
                  <w:sz w:val="18"/>
                  <w:lang w:val="en-US"/>
                </w:rPr>
                <w:t>-∞</w:t>
              </w:r>
            </w:ins>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25" w:author="Jingjing Chen_CMCC" w:date="2024-04-18T12:58:56Z"/>
                <w:rFonts w:ascii="Arial" w:hAnsi="Arial" w:cs="Arial"/>
                <w:sz w:val="18"/>
                <w:lang w:eastAsia="fr-FR"/>
              </w:rPr>
            </w:pPr>
            <w:ins w:id="1126" w:author="Jingjing Chen_CMCC" w:date="2024-04-18T12:58:56Z">
              <w:r>
                <w:rPr>
                  <w:rFonts w:ascii="Arial" w:hAnsi="Arial" w:cs="Arial"/>
                  <w:sz w:val="18"/>
                  <w:lang w:val="en-US"/>
                </w:rPr>
                <w:t>-∞</w:t>
              </w:r>
            </w:ins>
          </w:p>
        </w:tc>
        <w:tc>
          <w:tcPr>
            <w:tcW w:w="64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27" w:author="Jingjing Chen_CMCC" w:date="2024-04-18T12:58:56Z"/>
                <w:rFonts w:ascii="Arial" w:hAnsi="Arial" w:cs="Arial"/>
                <w:sz w:val="18"/>
                <w:lang w:eastAsia="fr-FR"/>
              </w:rPr>
            </w:pPr>
            <w:ins w:id="1128" w:author="Jingjing Chen_CMCC" w:date="2024-04-18T12:58:56Z">
              <w:r>
                <w:rPr>
                  <w:rFonts w:ascii="Arial" w:hAnsi="Arial" w:cs="Arial"/>
                  <w:sz w:val="18"/>
                  <w:lang w:eastAsia="fr-FR"/>
                </w:rPr>
                <w:t>4.88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29" w:author="Jingjing Chen_CMCC" w:date="2024-04-18T12:58:56Z"/>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ins w:id="1130" w:author="Jingjing Chen_CMCC" w:date="2024-04-18T12:58:56Z"/>
                <w:rFonts w:ascii="Arial" w:hAnsi="Arial"/>
                <w:sz w:val="18"/>
                <w:lang w:val="en-US" w:eastAsia="fr-FR"/>
              </w:rPr>
            </w:pPr>
            <w:ins w:id="1131" w:author="Jingjing Chen_CMCC" w:date="2024-04-18T12:58:56Z">
              <w:r>
                <w:rPr>
                  <w:rFonts w:ascii="Arial" w:hAnsi="Arial"/>
                  <w:sz w:val="18"/>
                  <w:lang w:val="en-US" w:eastAsia="fr-FR"/>
                </w:rPr>
                <w:t>Io</w:t>
              </w:r>
            </w:ins>
            <w:ins w:id="1132" w:author="Jingjing Chen_CMCC" w:date="2024-04-18T12:58:56Z">
              <w:r>
                <w:rPr>
                  <w:rFonts w:ascii="Arial" w:hAnsi="Arial"/>
                  <w:sz w:val="18"/>
                  <w:vertAlign w:val="superscript"/>
                  <w:lang w:val="en-US" w:eastAsia="fr-FR"/>
                </w:rPr>
                <w:t>Note 2, Note 4</w:t>
              </w:r>
            </w:ins>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33" w:author="Jingjing Chen_CMCC" w:date="2024-04-18T12:58:56Z"/>
                <w:rFonts w:ascii="Arial" w:hAnsi="Arial"/>
                <w:sz w:val="18"/>
                <w:lang w:val="en-US" w:eastAsia="fr-FR"/>
              </w:rPr>
            </w:pPr>
            <w:ins w:id="1134" w:author="Jingjing Chen_CMCC" w:date="2024-04-18T12:58:56Z">
              <w:r>
                <w:rPr>
                  <w:rFonts w:ascii="Arial" w:hAnsi="Arial"/>
                  <w:sz w:val="18"/>
                  <w:lang w:val="en-US" w:eastAsia="fr-FR"/>
                </w:rPr>
                <w:t>dBm/95.04 MHz</w:t>
              </w:r>
            </w:ins>
          </w:p>
        </w:tc>
        <w:tc>
          <w:tcPr>
            <w:tcW w:w="57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5" w:author="Jingjing Chen_CMCC" w:date="2024-04-18T12:58:56Z"/>
                <w:rFonts w:ascii="Arial" w:hAnsi="Arial"/>
                <w:sz w:val="18"/>
                <w:lang w:val="en-US" w:eastAsia="fr-FR"/>
              </w:rPr>
            </w:pPr>
            <w:ins w:id="1136" w:author="Jingjing Chen_CMCC" w:date="2024-04-18T12:58:56Z">
              <w:r>
                <w:rPr>
                  <w:rFonts w:ascii="Arial" w:hAnsi="Arial"/>
                  <w:sz w:val="18"/>
                  <w:lang w:val="en-US" w:eastAsia="fr-FR"/>
                </w:rPr>
                <w:t>N/A</w:t>
              </w:r>
            </w:ins>
          </w:p>
        </w:tc>
        <w:tc>
          <w:tcPr>
            <w:tcW w:w="686"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7" w:author="Jingjing Chen_CMCC" w:date="2024-04-18T12:58:56Z"/>
                <w:rFonts w:ascii="Arial" w:hAnsi="Arial" w:cs="Arial"/>
                <w:sz w:val="18"/>
                <w:lang w:eastAsia="fr-FR"/>
              </w:rPr>
            </w:pPr>
            <w:ins w:id="1138" w:author="Jingjing Chen_CMCC" w:date="2024-04-18T12:58:56Z">
              <w:r>
                <w:rPr>
                  <w:rFonts w:ascii="Arial" w:hAnsi="Arial" w:cs="Arial"/>
                  <w:sz w:val="18"/>
                  <w:lang w:eastAsia="fr-FR"/>
                </w:rPr>
                <w:t>-56.41</w:t>
              </w:r>
            </w:ins>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139" w:author="Jingjing Chen_CMCC" w:date="2024-04-18T12:58:56Z"/>
                <w:rFonts w:ascii="Arial" w:hAnsi="Arial" w:cs="Arial"/>
                <w:sz w:val="18"/>
                <w:lang w:eastAsia="fr-FR"/>
              </w:rPr>
            </w:pPr>
            <w:ins w:id="1140" w:author="Jingjing Chen_CMCC" w:date="2024-04-18T12:58:56Z">
              <w:r>
                <w:rPr>
                  <w:rFonts w:ascii="Arial" w:hAnsi="Arial"/>
                  <w:sz w:val="18"/>
                  <w:lang w:val="en-US" w:eastAsia="fr-FR"/>
                </w:rPr>
                <w:t>N/A</w:t>
              </w:r>
            </w:ins>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1141" w:author="Jingjing Chen_CMCC" w:date="2024-04-18T12:58:56Z"/>
                <w:rFonts w:ascii="Arial" w:hAnsi="Arial" w:cs="Arial"/>
                <w:sz w:val="18"/>
                <w:lang w:eastAsia="fr-FR"/>
              </w:rPr>
            </w:pPr>
            <w:ins w:id="1142" w:author="Jingjing Chen_CMCC" w:date="2024-04-18T12:58:56Z">
              <w:r>
                <w:rPr>
                  <w:rFonts w:ascii="Arial" w:hAnsi="Arial"/>
                  <w:sz w:val="18"/>
                  <w:lang w:val="en-US" w:eastAsia="fr-FR"/>
                </w:rPr>
                <w:t>N/A</w:t>
              </w:r>
            </w:ins>
          </w:p>
        </w:tc>
        <w:tc>
          <w:tcPr>
            <w:tcW w:w="64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43" w:author="Jingjing Chen_CMCC" w:date="2024-04-18T12:58:56Z"/>
                <w:rFonts w:ascii="Arial" w:hAnsi="Arial" w:cs="Arial"/>
                <w:sz w:val="18"/>
                <w:lang w:eastAsia="fr-FR"/>
              </w:rPr>
            </w:pPr>
            <w:ins w:id="1144" w:author="Jingjing Chen_CMCC" w:date="2024-04-18T12:58:56Z">
              <w:r>
                <w:rPr>
                  <w:rFonts w:ascii="Arial" w:hAnsi="Arial" w:cs="Arial"/>
                  <w:sz w:val="18"/>
                  <w:lang w:eastAsia="fr-FR"/>
                </w:rPr>
                <w:t>-56.41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45" w:author="Jingjing Chen_CMCC" w:date="2024-04-18T12:58:56Z"/>
        </w:trPr>
        <w:tc>
          <w:tcPr>
            <w:tcW w:w="7943" w:type="dxa"/>
            <w:gridSpan w:val="11"/>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146" w:author="Jingjing Chen_CMCC" w:date="2024-04-18T12:58:56Z"/>
                <w:rFonts w:ascii="Arial" w:hAnsi="Arial"/>
                <w:sz w:val="18"/>
                <w:lang w:val="en-US" w:eastAsia="fr-FR"/>
              </w:rPr>
            </w:pPr>
            <w:ins w:id="1147" w:author="Jingjing Chen_CMCC" w:date="2024-04-18T12:58:56Z">
              <w:r>
                <w:rPr>
                  <w:rFonts w:ascii="Arial" w:hAnsi="Arial"/>
                  <w:sz w:val="18"/>
                  <w:lang w:val="en-US" w:eastAsia="fr-FR"/>
                </w:rPr>
                <w:t>Note 1:</w:t>
              </w:r>
            </w:ins>
            <w:ins w:id="1148" w:author="Jingjing Chen_CMCC" w:date="2024-04-18T12:58:56Z">
              <w:r>
                <w:rPr>
                  <w:rFonts w:ascii="Arial" w:hAnsi="Arial"/>
                  <w:sz w:val="18"/>
                  <w:lang w:val="en-US" w:eastAsia="fr-FR"/>
                </w:rPr>
                <w:tab/>
              </w:r>
            </w:ins>
            <w:ins w:id="1149" w:author="Jingjing Chen_CMCC" w:date="2024-04-18T12:58:56Z">
              <w:r>
                <w:rPr>
                  <w:rFonts w:ascii="Arial" w:hAnsi="Arial"/>
                  <w:sz w:val="18"/>
                  <w:lang w:val="en-US" w:eastAsia="fr-FR"/>
                </w:rPr>
                <w:t>Void</w:t>
              </w:r>
            </w:ins>
          </w:p>
          <w:p>
            <w:pPr>
              <w:keepNext/>
              <w:keepLines/>
              <w:spacing w:after="0"/>
              <w:ind w:left="851" w:hanging="851"/>
              <w:rPr>
                <w:ins w:id="1150" w:author="Jingjing Chen_CMCC" w:date="2024-04-18T12:58:56Z"/>
                <w:rFonts w:ascii="Arial" w:hAnsi="Arial"/>
                <w:sz w:val="18"/>
                <w:lang w:val="en-US" w:eastAsia="fr-FR"/>
              </w:rPr>
            </w:pPr>
            <w:ins w:id="1151" w:author="Jingjing Chen_CMCC" w:date="2024-04-18T12:58:56Z">
              <w:r>
                <w:rPr>
                  <w:rFonts w:ascii="Arial" w:hAnsi="Arial"/>
                  <w:sz w:val="18"/>
                  <w:lang w:val="en-US" w:eastAsia="fr-FR"/>
                </w:rPr>
                <w:t>Note 2:</w:t>
              </w:r>
            </w:ins>
            <w:ins w:id="1152" w:author="Jingjing Chen_CMCC" w:date="2024-04-18T12:58:56Z">
              <w:r>
                <w:rPr>
                  <w:rFonts w:ascii="Arial" w:hAnsi="Arial"/>
                  <w:sz w:val="18"/>
                  <w:lang w:val="en-US" w:eastAsia="fr-FR"/>
                </w:rPr>
                <w:tab/>
              </w:r>
            </w:ins>
            <w:ins w:id="1153" w:author="Jingjing Chen_CMCC" w:date="2024-04-18T12:58:56Z">
              <w:r>
                <w:rPr>
                  <w:rFonts w:ascii="Arial" w:hAnsi="Arial" w:cs="Arial"/>
                  <w:sz w:val="18"/>
                  <w:lang w:eastAsia="fr-FR"/>
                </w:rPr>
                <w:t xml:space="preserve">Es/Iot, </w:t>
              </w:r>
            </w:ins>
            <w:ins w:id="1154" w:author="Jingjing Chen_CMCC" w:date="2024-04-18T12:58:56Z">
              <w:r>
                <w:rPr>
                  <w:rFonts w:ascii="Arial" w:hAnsi="Arial"/>
                  <w:sz w:val="18"/>
                  <w:lang w:val="en-US" w:eastAsia="fr-FR"/>
                </w:rPr>
                <w:t>SSB_RP and Io levels have been derived from other parameters for information purposes. They are not settable parameters themselves.</w:t>
              </w:r>
            </w:ins>
          </w:p>
          <w:p>
            <w:pPr>
              <w:keepNext/>
              <w:keepLines/>
              <w:spacing w:after="0"/>
              <w:ind w:left="851" w:hanging="851"/>
              <w:rPr>
                <w:ins w:id="1155" w:author="Jingjing Chen_CMCC" w:date="2024-04-18T12:58:56Z"/>
                <w:rFonts w:ascii="Arial" w:hAnsi="Arial"/>
                <w:sz w:val="18"/>
                <w:lang w:val="en-US" w:eastAsia="fr-FR"/>
              </w:rPr>
            </w:pPr>
            <w:ins w:id="1156" w:author="Jingjing Chen_CMCC" w:date="2024-04-18T12:58:56Z">
              <w:r>
                <w:rPr>
                  <w:rFonts w:ascii="Arial" w:hAnsi="Arial"/>
                  <w:sz w:val="18"/>
                  <w:lang w:val="en-US" w:eastAsia="fr-FR"/>
                </w:rPr>
                <w:t>Note 3:</w:t>
              </w:r>
            </w:ins>
            <w:ins w:id="1157" w:author="Jingjing Chen_CMCC" w:date="2024-04-18T12:58:56Z">
              <w:r>
                <w:rPr>
                  <w:rFonts w:ascii="Arial" w:hAnsi="Arial"/>
                  <w:sz w:val="18"/>
                  <w:lang w:val="en-US" w:eastAsia="fr-FR"/>
                </w:rPr>
                <w:tab/>
              </w:r>
            </w:ins>
            <w:ins w:id="1158" w:author="Jingjing Chen_CMCC" w:date="2024-04-18T12:58:56Z">
              <w:r>
                <w:rPr>
                  <w:rFonts w:ascii="Arial" w:hAnsi="Arial"/>
                  <w:sz w:val="18"/>
                  <w:lang w:val="en-US" w:eastAsia="fr-FR"/>
                </w:rPr>
                <w:t>Void</w:t>
              </w:r>
            </w:ins>
          </w:p>
          <w:p>
            <w:pPr>
              <w:keepNext/>
              <w:keepLines/>
              <w:spacing w:after="0"/>
              <w:ind w:left="851" w:hanging="851"/>
              <w:rPr>
                <w:ins w:id="1159" w:author="Jingjing Chen_CMCC" w:date="2024-04-18T12:58:56Z"/>
                <w:rFonts w:ascii="Arial" w:hAnsi="Arial"/>
                <w:sz w:val="18"/>
                <w:lang w:val="en-US" w:eastAsia="fr-FR"/>
              </w:rPr>
            </w:pPr>
            <w:ins w:id="1160" w:author="Jingjing Chen_CMCC" w:date="2024-04-18T12:58:56Z">
              <w:r>
                <w:rPr>
                  <w:rFonts w:ascii="Arial" w:hAnsi="Arial"/>
                  <w:sz w:val="18"/>
                  <w:lang w:val="en-US" w:eastAsia="fr-FR"/>
                </w:rPr>
                <w:t>Note 4:</w:t>
              </w:r>
            </w:ins>
            <w:ins w:id="1161" w:author="Jingjing Chen_CMCC" w:date="2024-04-18T12:58:56Z">
              <w:r>
                <w:rPr>
                  <w:rFonts w:ascii="Arial" w:hAnsi="Arial"/>
                  <w:sz w:val="18"/>
                  <w:lang w:val="en-US" w:eastAsia="fr-FR"/>
                </w:rPr>
                <w:tab/>
              </w:r>
            </w:ins>
            <w:ins w:id="1162" w:author="Jingjing Chen_CMCC" w:date="2024-04-18T12:58:56Z">
              <w:r>
                <w:rPr>
                  <w:rFonts w:ascii="Arial" w:hAnsi="Arial"/>
                  <w:sz w:val="18"/>
                  <w:lang w:val="en-US" w:eastAsia="fr-FR"/>
                </w:rPr>
                <w:t>Equivalent power received by an antenna with 0dBi gain at the centre of the quiet zone</w:t>
              </w:r>
            </w:ins>
          </w:p>
          <w:p>
            <w:pPr>
              <w:keepNext/>
              <w:keepLines/>
              <w:spacing w:after="0"/>
              <w:ind w:left="851" w:hanging="851"/>
              <w:rPr>
                <w:ins w:id="1163" w:author="Jingjing Chen_CMCC" w:date="2024-04-18T12:58:56Z"/>
                <w:rFonts w:ascii="Arial" w:hAnsi="Arial"/>
                <w:sz w:val="18"/>
                <w:lang w:val="en-US" w:eastAsia="fr-FR"/>
              </w:rPr>
            </w:pPr>
            <w:ins w:id="1164" w:author="Jingjing Chen_CMCC" w:date="2024-04-18T12:58:56Z">
              <w:r>
                <w:rPr>
                  <w:rFonts w:ascii="Arial" w:hAnsi="Arial"/>
                  <w:sz w:val="18"/>
                  <w:lang w:val="en-US" w:eastAsia="fr-FR"/>
                </w:rPr>
                <w:t>Note 5:</w:t>
              </w:r>
            </w:ins>
            <w:ins w:id="1165" w:author="Jingjing Chen_CMCC" w:date="2024-04-18T12:58:56Z">
              <w:r>
                <w:rPr>
                  <w:rFonts w:ascii="Arial" w:hAnsi="Arial"/>
                  <w:sz w:val="18"/>
                  <w:lang w:val="en-US" w:eastAsia="fr-FR"/>
                </w:rPr>
                <w:tab/>
              </w:r>
            </w:ins>
            <w:ins w:id="1166" w:author="Jingjing Chen_CMCC" w:date="2024-04-18T12:58:56Z">
              <w:r>
                <w:rPr>
                  <w:rFonts w:ascii="Arial" w:hAnsi="Arial"/>
                  <w:sz w:val="18"/>
                  <w:lang w:val="en-US" w:eastAsia="fr-FR"/>
                </w:rPr>
                <w:t>Void</w:t>
              </w:r>
            </w:ins>
          </w:p>
          <w:p>
            <w:pPr>
              <w:keepNext/>
              <w:keepLines/>
              <w:spacing w:after="0"/>
              <w:ind w:left="851" w:hanging="851"/>
              <w:rPr>
                <w:ins w:id="1167" w:author="Jingjing Chen_CMCC" w:date="2024-04-18T12:58:56Z"/>
                <w:rFonts w:ascii="Arial" w:hAnsi="Arial"/>
                <w:sz w:val="18"/>
                <w:lang w:eastAsia="fr-FR"/>
              </w:rPr>
            </w:pPr>
            <w:ins w:id="1168" w:author="Jingjing Chen_CMCC" w:date="2024-04-18T12:58:56Z">
              <w:r>
                <w:rPr>
                  <w:rFonts w:ascii="Arial" w:hAnsi="Arial"/>
                  <w:sz w:val="18"/>
                  <w:lang w:eastAsia="fr-FR"/>
                </w:rPr>
                <w:t>Note 6:</w:t>
              </w:r>
            </w:ins>
            <w:ins w:id="1169" w:author="Jingjing Chen_CMCC" w:date="2024-04-18T12:58:56Z">
              <w:r>
                <w:rPr>
                  <w:rFonts w:ascii="Arial" w:hAnsi="Arial"/>
                  <w:sz w:val="18"/>
                  <w:lang w:eastAsia="fr-FR"/>
                </w:rPr>
                <w:tab/>
              </w:r>
            </w:ins>
            <w:ins w:id="1170" w:author="Jingjing Chen_CMCC" w:date="2024-04-18T12:58:56Z">
              <w:r>
                <w:rPr>
                  <w:rFonts w:ascii="Arial" w:hAnsi="Arial"/>
                  <w:sz w:val="18"/>
                  <w:lang w:eastAsia="fr-FR"/>
                </w:rPr>
                <w:t>Information about types of UE beam is given in B.2.1.3, and does not limit UE implementation or test system implementation</w:t>
              </w:r>
            </w:ins>
          </w:p>
          <w:p>
            <w:pPr>
              <w:keepNext/>
              <w:keepLines/>
              <w:spacing w:after="0"/>
              <w:ind w:left="851" w:hanging="851"/>
              <w:rPr>
                <w:ins w:id="1171" w:author="Jingjing Chen_CMCC" w:date="2024-04-18T12:58:56Z"/>
                <w:rFonts w:ascii="Arial" w:hAnsi="Arial" w:cs="Arial"/>
                <w:sz w:val="18"/>
                <w:lang w:val="en-US"/>
              </w:rPr>
            </w:pPr>
            <w:ins w:id="1172" w:author="Jingjing Chen_CMCC" w:date="2024-04-18T12:58:56Z">
              <w:r>
                <w:rPr>
                  <w:rFonts w:ascii="Arial" w:hAnsi="Arial" w:cs="Arial"/>
                  <w:sz w:val="18"/>
                  <w:lang w:val="en-US"/>
                </w:rPr>
                <w:t>Note 7:</w:t>
              </w:r>
            </w:ins>
            <w:ins w:id="1173" w:author="Jingjing Chen_CMCC" w:date="2024-04-18T12:58:56Z">
              <w:r>
                <w:rPr>
                  <w:rFonts w:ascii="Arial" w:hAnsi="Arial" w:cs="Arial"/>
                  <w:sz w:val="18"/>
                  <w:lang w:val="en-US"/>
                </w:rPr>
                <w:tab/>
              </w:r>
            </w:ins>
            <w:ins w:id="1174" w:author="Jingjing Chen_CMCC" w:date="2024-04-18T12:58:56Z">
              <w:r>
                <w:rPr>
                  <w:rFonts w:ascii="Arial" w:hAnsi="Arial" w:cs="Arial"/>
                  <w:sz w:val="18"/>
                  <w:lang w:val="en-US"/>
                </w:rPr>
                <w:t>Calculation of Es/Iot</w:t>
              </w:r>
            </w:ins>
            <w:ins w:id="1175" w:author="Jingjing Chen_CMCC" w:date="2024-04-18T12:58:56Z">
              <w:r>
                <w:rPr>
                  <w:rFonts w:ascii="Arial" w:hAnsi="Arial" w:cs="Arial"/>
                  <w:sz w:val="18"/>
                  <w:vertAlign w:val="subscript"/>
                  <w:lang w:val="en-US"/>
                </w:rPr>
                <w:t>BB</w:t>
              </w:r>
            </w:ins>
            <w:ins w:id="1176" w:author="Jingjing Chen_CMCC" w:date="2024-04-18T12:58:56Z">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ins>
            <w:ins w:id="1177" w:author="Jingjing Chen_CMCC" w:date="2024-04-18T12:58:56Z">
              <w:r>
                <w:rPr>
                  <w:rFonts w:ascii="Arial" w:hAnsi="Arial" w:cs="Arial"/>
                  <w:sz w:val="18"/>
                  <w:vertAlign w:val="subscript"/>
                  <w:lang w:val="en-US"/>
                </w:rPr>
                <w:t>S</w:t>
              </w:r>
            </w:ins>
            <w:ins w:id="1178" w:author="Jingjing Chen_CMCC" w:date="2024-04-18T12:58:56Z">
              <w:r>
                <w:rPr>
                  <w:rFonts w:ascii="Arial" w:hAnsi="Arial" w:cs="Arial"/>
                  <w:sz w:val="18"/>
                  <w:lang w:val="en-US"/>
                </w:rPr>
                <w:t xml:space="preserve"> from TS 38.101-2 [19] Table 6.2.1.3-4.</w:t>
              </w:r>
            </w:ins>
          </w:p>
        </w:tc>
      </w:tr>
    </w:tbl>
    <w:p>
      <w:pPr>
        <w:pStyle w:val="55"/>
        <w:rPr>
          <w:ins w:id="1179" w:author="Jingjing Chen_CMCC" w:date="2024-04-18T12:58:34Z"/>
        </w:rPr>
      </w:pPr>
    </w:p>
    <w:p>
      <w:pPr>
        <w:pStyle w:val="6"/>
        <w:ind w:left="0" w:firstLine="0"/>
        <w:rPr>
          <w:ins w:id="1180" w:author="Jingjing Chen_CMCC" w:date="2024-04-18T12:52:52Z"/>
        </w:rPr>
      </w:pPr>
    </w:p>
    <w:p>
      <w:pPr>
        <w:pStyle w:val="6"/>
        <w:rPr>
          <w:ins w:id="1181" w:author="Jingjing Chen_CMCC" w:date="2024-04-07T17:41:00Z"/>
          <w:b/>
          <w:i/>
        </w:rPr>
      </w:pPr>
      <w:ins w:id="1182" w:author="Jingjing Chen_CMCC" w:date="2024-04-07T17:41:00Z">
        <w:r>
          <w:rPr/>
          <w:t>A.</w:t>
        </w:r>
      </w:ins>
      <w:ins w:id="1183" w:author="Jingjing Chen_CMCC" w:date="2024-04-07T17:41:00Z">
        <w:r>
          <w:rPr>
            <w:rFonts w:hint="eastAsia"/>
            <w:snapToGrid w:val="0"/>
            <w:lang w:val="en-US" w:eastAsia="zh-CN"/>
          </w:rPr>
          <w:t>x</w:t>
        </w:r>
      </w:ins>
      <w:ins w:id="1184" w:author="Jingjing Chen_CMCC" w:date="2024-04-07T17:41:00Z">
        <w:r>
          <w:rPr>
            <w:snapToGrid w:val="0"/>
          </w:rPr>
          <w:t>.</w:t>
        </w:r>
      </w:ins>
      <w:ins w:id="1185" w:author="Jingjing Chen_CMCC" w:date="2024-04-07T17:41:00Z">
        <w:r>
          <w:rPr>
            <w:rFonts w:hint="eastAsia"/>
            <w:snapToGrid w:val="0"/>
            <w:lang w:val="en-US" w:eastAsia="zh-CN"/>
          </w:rPr>
          <w:t>y</w:t>
        </w:r>
      </w:ins>
      <w:ins w:id="1186" w:author="Jingjing Chen_CMCC" w:date="2024-04-07T17:41:00Z">
        <w:r>
          <w:rPr>
            <w:snapToGrid w:val="0"/>
          </w:rPr>
          <w:t>.</w:t>
        </w:r>
      </w:ins>
      <w:ins w:id="1187" w:author="Jingjing Chen_CMCC" w:date="2024-04-07T17:41:00Z">
        <w:r>
          <w:rPr>
            <w:rFonts w:hint="eastAsia"/>
            <w:snapToGrid w:val="0"/>
            <w:lang w:val="en-US" w:eastAsia="zh-CN"/>
          </w:rPr>
          <w:t>z</w:t>
        </w:r>
      </w:ins>
      <w:ins w:id="1188" w:author="Jingjing Chen_CMCC" w:date="2024-04-07T17:41:00Z">
        <w:r>
          <w:rPr/>
          <w:t>.2</w:t>
        </w:r>
      </w:ins>
      <w:ins w:id="1189" w:author="Jingjing Chen_CMCC" w:date="2024-04-07T17:41:00Z">
        <w:r>
          <w:rPr/>
          <w:tab/>
        </w:r>
      </w:ins>
      <w:ins w:id="1190" w:author="Jingjing Chen_CMCC" w:date="2024-04-07T17:41:00Z">
        <w:r>
          <w:rPr/>
          <w:t>Test Requirements</w:t>
        </w:r>
      </w:ins>
    </w:p>
    <w:p>
      <w:pPr>
        <w:rPr>
          <w:ins w:id="1191" w:author="Jingjing Chen_CMCC" w:date="2024-04-07T17:41:00Z"/>
          <w:lang w:val="en-US" w:eastAsia="zh-CN"/>
        </w:rPr>
      </w:pPr>
      <w:ins w:id="1192" w:author="Jingjing Chen_CMCC" w:date="2024-04-18T12:25:00Z">
        <w:r>
          <w:rPr>
            <w:bCs/>
            <w:lang w:val="en-US" w:eastAsia="zh-CN"/>
          </w:rPr>
          <w:t>T</w:t>
        </w:r>
      </w:ins>
      <w:ins w:id="1193" w:author="Jingjing Chen_CMCC" w:date="2024-04-18T12:25:00Z">
        <w:r>
          <w:rPr>
            <w:bCs/>
            <w:vertAlign w:val="subscript"/>
            <w:lang w:val="en-US" w:eastAsia="zh-CN"/>
          </w:rPr>
          <w:t>RRC_delay</w:t>
        </w:r>
      </w:ins>
      <w:ins w:id="1194" w:author="Jingjing Chen_CMCC" w:date="2024-04-18T12:25:00Z">
        <w:r>
          <w:rPr>
            <w:bCs/>
            <w:lang w:val="en-US" w:eastAsia="zh-CN"/>
          </w:rPr>
          <w:t xml:space="preserve"> + </w:t>
        </w:r>
      </w:ins>
      <w:ins w:id="1195" w:author="Jingjing Chen_CMCC" w:date="2024-04-18T12:25:00Z">
        <w:r>
          <w:rPr>
            <w:iCs/>
          </w:rPr>
          <w:t>T</w:t>
        </w:r>
      </w:ins>
      <w:ins w:id="1196" w:author="Jingjing Chen_CMCC" w:date="2024-04-18T12:25:00Z">
        <w:r>
          <w:rPr>
            <w:iCs/>
            <w:vertAlign w:val="subscript"/>
          </w:rPr>
          <w:t>Event_DU</w:t>
        </w:r>
      </w:ins>
      <w:ins w:id="1197" w:author="Jingjing Chen_CMCC" w:date="2024-04-18T12:25:00Z">
        <w:r>
          <w:rPr>
            <w:iCs/>
          </w:rPr>
          <w:t xml:space="preserve"> for PSCell addition (Cell 2) occurs during T1</w:t>
        </w:r>
      </w:ins>
      <w:ins w:id="1198" w:author="Jingjing Chen_CMCC" w:date="2024-04-07T17:41:00Z">
        <w:r>
          <w:rPr>
            <w:iCs/>
          </w:rPr>
          <w:t xml:space="preserve"> as the </w:t>
        </w:r>
      </w:ins>
      <w:ins w:id="1199" w:author="Jingjing Chen_CMCC" w:date="2024-04-07T17:41:00Z">
        <w:r>
          <w:rPr>
            <w:lang w:eastAsia="zh-CN"/>
          </w:rPr>
          <w:t xml:space="preserve">PSCell addition </w:t>
        </w:r>
      </w:ins>
      <w:ins w:id="1200" w:author="Jingjing Chen_CMCC" w:date="2024-04-07T17:41:00Z">
        <w:r>
          <w:rPr>
            <w:iCs/>
          </w:rPr>
          <w:t>condition becomes satisfied at the start of T</w:t>
        </w:r>
      </w:ins>
      <w:ins w:id="1201" w:author="Jingjing Chen_CMCC" w:date="2024-04-18T12:26:01Z">
        <w:r>
          <w:rPr>
            <w:rFonts w:hint="eastAsia"/>
            <w:iCs/>
            <w:lang w:val="en-US" w:eastAsia="zh-CN"/>
          </w:rPr>
          <w:t>2</w:t>
        </w:r>
      </w:ins>
      <w:ins w:id="1202" w:author="Jingjing Chen_CMCC" w:date="2024-04-07T17:41:00Z">
        <w:r>
          <w:rPr>
            <w:iCs/>
          </w:rPr>
          <w:t>.</w:t>
        </w:r>
      </w:ins>
      <w:ins w:id="1203" w:author="Jingjing Chen_CMCC" w:date="2024-04-18T12:26:13Z">
        <w:r>
          <w:rPr>
            <w:rFonts w:hint="eastAsia"/>
            <w:iCs/>
            <w:lang w:val="en-US" w:eastAsia="zh-CN"/>
          </w:rPr>
          <w:t xml:space="preserve"> </w:t>
        </w:r>
      </w:ins>
      <w:ins w:id="1204" w:author="Jingjing Chen_CMCC" w:date="2024-04-18T12:26:09Z">
        <w:r>
          <w:rPr>
            <w:iCs/>
          </w:rPr>
          <w:t>The test shall verify that there are no interruptions during T1.</w:t>
        </w:r>
      </w:ins>
      <w:ins w:id="1205" w:author="Jingjing Chen_CMCC" w:date="2024-04-07T17:41:00Z">
        <w:r>
          <w:rPr>
            <w:iCs/>
          </w:rPr>
          <w:t xml:space="preserve"> </w:t>
        </w:r>
      </w:ins>
    </w:p>
    <w:p>
      <w:pPr>
        <w:rPr>
          <w:ins w:id="1206" w:author="Jingjing Chen_CMCC" w:date="2024-04-18T12:27:04Z"/>
          <w:lang w:eastAsia="zh-CN"/>
        </w:rPr>
      </w:pPr>
      <w:ins w:id="1207" w:author="Jingjing Chen_CMCC" w:date="2024-04-07T17:41:00Z">
        <w:r>
          <w:rPr>
            <w:lang w:eastAsia="zh-CN"/>
          </w:rPr>
          <w:t>The UE shall transmit the PRACH to PSCell (</w:t>
        </w:r>
      </w:ins>
      <w:ins w:id="1208" w:author="Jingjing Chen_CMCC" w:date="2024-04-07T17:41:00Z">
        <w:r>
          <w:rPr>
            <w:rFonts w:eastAsia="MS Mincho" w:cs="v4.2.0"/>
          </w:rPr>
          <w:t xml:space="preserve">Cell </w:t>
        </w:r>
      </w:ins>
      <w:ins w:id="1209" w:author="Jingjing Chen_CMCC" w:date="2024-04-18T12:26:21Z">
        <w:r>
          <w:rPr>
            <w:rFonts w:hint="eastAsia" w:cs="v4.2.0"/>
            <w:lang w:val="en-US" w:eastAsia="zh-CN"/>
          </w:rPr>
          <w:t>2</w:t>
        </w:r>
      </w:ins>
      <w:ins w:id="1210" w:author="Jingjing Chen_CMCC" w:date="2024-04-07T17:41:00Z">
        <w:r>
          <w:rPr>
            <w:lang w:eastAsia="zh-CN"/>
          </w:rPr>
          <w:t xml:space="preserve">) </w:t>
        </w:r>
      </w:ins>
      <w:ins w:id="1211" w:author="Jingjing Chen_CMCC" w:date="2024-04-07T17:41:00Z">
        <w:r>
          <w:rPr>
            <w:rFonts w:eastAsia="MS Mincho" w:cs="v4.2.0"/>
          </w:rPr>
          <w:t>less than</w:t>
        </w:r>
      </w:ins>
      <w:ins w:id="1212" w:author="Jingjing Chen_CMCC" w:date="2024-04-07T17:41:00Z">
        <w:r>
          <w:rPr>
            <w:lang w:eastAsia="zh-CN"/>
          </w:rPr>
          <w:t xml:space="preserve"> </w:t>
        </w:r>
      </w:ins>
      <w:ins w:id="1213" w:author="Jingjing Chen_CMCC" w:date="2024-04-07T17:41:00Z">
        <w:r>
          <w:rPr/>
          <w:t>T</w:t>
        </w:r>
      </w:ins>
      <w:ins w:id="1214" w:author="Jingjing Chen_CMCC" w:date="2024-04-07T17:41:00Z">
        <w:r>
          <w:rPr>
            <w:vertAlign w:val="subscript"/>
          </w:rPr>
          <w:t>config_PSCell_Addition_Conditional</w:t>
        </w:r>
      </w:ins>
      <w:ins w:id="1215" w:author="Jingjing Chen_CMCC" w:date="2024-04-07T17:41:00Z">
        <w:r>
          <w:rPr>
            <w:vertAlign w:val="superscript"/>
            <w:lang w:eastAsia="zh-CN"/>
          </w:rPr>
          <w:t xml:space="preserve"> Note1</w:t>
        </w:r>
      </w:ins>
      <w:ins w:id="1216" w:author="Jingjing Chen_CMCC" w:date="2024-04-07T17:41:00Z">
        <w:r>
          <w:rPr>
            <w:lang w:eastAsia="zh-CN"/>
          </w:rPr>
          <w:t xml:space="preserve"> </w:t>
        </w:r>
      </w:ins>
      <w:ins w:id="1217" w:author="Jingjing Chen_CMCC" w:date="2024-04-16T15:12:00Z">
        <w:r>
          <w:rPr>
            <w:rFonts w:hint="eastAsia"/>
            <w:lang w:val="en-US" w:eastAsia="zh-CN"/>
          </w:rPr>
          <w:t>fro</w:t>
        </w:r>
      </w:ins>
      <w:ins w:id="1218" w:author="Jingjing Chen_CMCC" w:date="2024-04-16T15:13:00Z">
        <w:r>
          <w:rPr>
            <w:rFonts w:hint="eastAsia"/>
            <w:lang w:val="en-US" w:eastAsia="zh-CN"/>
          </w:rPr>
          <w:t>m the start of</w:t>
        </w:r>
      </w:ins>
      <w:ins w:id="1219" w:author="Jingjing Chen_CMCC" w:date="2024-04-07T17:41:00Z">
        <w:r>
          <w:rPr>
            <w:lang w:eastAsia="zh-CN"/>
          </w:rPr>
          <w:t xml:space="preserve"> T</w:t>
        </w:r>
      </w:ins>
      <w:ins w:id="1220" w:author="Jingjing Chen_CMCC" w:date="2024-04-18T12:26:29Z">
        <w:r>
          <w:rPr>
            <w:rFonts w:hint="eastAsia"/>
            <w:lang w:val="en-US" w:eastAsia="zh-CN"/>
          </w:rPr>
          <w:t>2</w:t>
        </w:r>
      </w:ins>
      <w:ins w:id="1221" w:author="Jingjing Chen_CMCC" w:date="2024-04-07T17:41:00Z">
        <w:r>
          <w:rPr>
            <w:lang w:eastAsia="zh-CN"/>
          </w:rPr>
          <w:t>.</w:t>
        </w:r>
      </w:ins>
    </w:p>
    <w:p>
      <w:pPr>
        <w:rPr>
          <w:ins w:id="1222" w:author="Jingjing Chen_CMCC" w:date="2024-04-07T17:41:00Z"/>
          <w:lang w:eastAsia="zh-CN"/>
        </w:rPr>
      </w:pPr>
      <w:ins w:id="1223" w:author="Jingjing Chen_CMCC" w:date="2024-04-18T12:27:04Z">
        <w:r>
          <w:rPr>
            <w:lang w:eastAsia="zh-CN"/>
          </w:rPr>
          <w:t>The UE shall transmit the PRACH to PSCell (</w:t>
        </w:r>
      </w:ins>
      <w:ins w:id="1224" w:author="Jingjing Chen_CMCC" w:date="2024-04-18T12:27:04Z">
        <w:r>
          <w:rPr>
            <w:rFonts w:eastAsia="MS Mincho" w:cs="v4.2.0"/>
          </w:rPr>
          <w:t xml:space="preserve">Cell </w:t>
        </w:r>
      </w:ins>
      <w:ins w:id="1225" w:author="Jingjing Chen_CMCC" w:date="2024-04-18T12:27:08Z">
        <w:r>
          <w:rPr>
            <w:rFonts w:hint="eastAsia" w:cs="v4.2.0"/>
            <w:lang w:val="en-US" w:eastAsia="zh-CN"/>
          </w:rPr>
          <w:t>3</w:t>
        </w:r>
      </w:ins>
      <w:ins w:id="1226" w:author="Jingjing Chen_CMCC" w:date="2024-04-18T12:27:04Z">
        <w:r>
          <w:rPr>
            <w:lang w:eastAsia="zh-CN"/>
          </w:rPr>
          <w:t xml:space="preserve">) </w:t>
        </w:r>
      </w:ins>
      <w:ins w:id="1227" w:author="Jingjing Chen_CMCC" w:date="2024-04-18T12:27:04Z">
        <w:r>
          <w:rPr>
            <w:rFonts w:eastAsia="MS Mincho" w:cs="v4.2.0"/>
          </w:rPr>
          <w:t>less than</w:t>
        </w:r>
      </w:ins>
      <w:ins w:id="1228" w:author="Jingjing Chen_CMCC" w:date="2024-04-18T12:27:04Z">
        <w:r>
          <w:rPr>
            <w:lang w:eastAsia="zh-CN"/>
          </w:rPr>
          <w:t xml:space="preserve"> </w:t>
        </w:r>
      </w:ins>
      <w:ins w:id="1229" w:author="Jingjing Chen_CMCC" w:date="2024-04-18T12:27:04Z">
        <w:r>
          <w:rPr/>
          <w:t>T</w:t>
        </w:r>
      </w:ins>
      <w:ins w:id="1230" w:author="Jingjing Chen_CMCC" w:date="2024-04-18T12:27:04Z">
        <w:r>
          <w:rPr>
            <w:vertAlign w:val="subscript"/>
          </w:rPr>
          <w:t>config_PSCell_Addition_Conditional</w:t>
        </w:r>
      </w:ins>
      <w:ins w:id="1231" w:author="Jingjing Chen_CMCC" w:date="2024-04-18T12:27:04Z">
        <w:r>
          <w:rPr>
            <w:vertAlign w:val="superscript"/>
            <w:lang w:eastAsia="zh-CN"/>
          </w:rPr>
          <w:t xml:space="preserve"> Note</w:t>
        </w:r>
      </w:ins>
      <w:ins w:id="1232" w:author="Jingjing Chen_CMCC" w:date="2024-04-18T12:36:03Z">
        <w:r>
          <w:rPr>
            <w:rFonts w:hint="eastAsia"/>
            <w:vertAlign w:val="superscript"/>
            <w:lang w:val="en-US" w:eastAsia="zh-CN"/>
          </w:rPr>
          <w:t>1</w:t>
        </w:r>
      </w:ins>
      <w:ins w:id="1233" w:author="Jingjing Chen_CMCC" w:date="2024-04-18T12:27:04Z">
        <w:r>
          <w:rPr>
            <w:lang w:eastAsia="zh-CN"/>
          </w:rPr>
          <w:t xml:space="preserve"> </w:t>
        </w:r>
      </w:ins>
      <w:ins w:id="1234" w:author="Jingjing Chen_CMCC" w:date="2024-04-18T12:27:04Z">
        <w:r>
          <w:rPr>
            <w:rFonts w:hint="eastAsia"/>
            <w:lang w:val="en-US" w:eastAsia="zh-CN"/>
          </w:rPr>
          <w:t>from the start of</w:t>
        </w:r>
      </w:ins>
      <w:ins w:id="1235" w:author="Jingjing Chen_CMCC" w:date="2024-04-18T12:27:04Z">
        <w:r>
          <w:rPr>
            <w:lang w:eastAsia="zh-CN"/>
          </w:rPr>
          <w:t xml:space="preserve"> T</w:t>
        </w:r>
      </w:ins>
      <w:ins w:id="1236" w:author="Jingjing Chen_CMCC" w:date="2024-04-18T12:27:11Z">
        <w:r>
          <w:rPr>
            <w:rFonts w:hint="eastAsia"/>
            <w:lang w:val="en-US" w:eastAsia="zh-CN"/>
          </w:rPr>
          <w:t>4</w:t>
        </w:r>
      </w:ins>
      <w:ins w:id="1237" w:author="Jingjing Chen_CMCC" w:date="2024-04-18T12:27:04Z">
        <w:r>
          <w:rPr>
            <w:lang w:eastAsia="zh-CN"/>
          </w:rPr>
          <w:t>.</w:t>
        </w:r>
      </w:ins>
    </w:p>
    <w:p>
      <w:pPr>
        <w:rPr>
          <w:ins w:id="1238" w:author="Jingjing Chen_CMCC" w:date="2024-04-07T17:41:00Z"/>
          <w:lang w:eastAsia="zh-CN"/>
        </w:rPr>
      </w:pPr>
      <w:ins w:id="1239" w:author="Jingjing Chen_CMCC" w:date="2024-04-07T17:41:00Z">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pPr>
        <w:keepLines/>
        <w:rPr>
          <w:ins w:id="1240" w:author="Jingjing Chen_CMCC" w:date="2024-04-07T17:41:00Z"/>
        </w:rPr>
      </w:pPr>
      <w:ins w:id="1241" w:author="Jingjing Chen_CMCC" w:date="2024-04-07T17:41:00Z">
        <w:r>
          <w:rPr/>
          <w:t>Note</w:t>
        </w:r>
      </w:ins>
      <w:ins w:id="1242" w:author="Jingjing Chen_CMCC" w:date="2024-04-18T12:33:41Z">
        <w:r>
          <w:rPr>
            <w:rFonts w:hint="eastAsia"/>
            <w:lang w:val="en-US" w:eastAsia="zh-CN"/>
          </w:rPr>
          <w:t xml:space="preserve"> </w:t>
        </w:r>
      </w:ins>
      <w:ins w:id="1243" w:author="Jingjing Chen_CMCC" w:date="2024-04-07T17:41:00Z">
        <w:r>
          <w:rPr/>
          <w:t>1:</w:t>
        </w:r>
      </w:ins>
      <w:ins w:id="1244" w:author="Jingjing Chen_CMCC" w:date="2024-04-07T17:41:00Z">
        <w:r>
          <w:rPr/>
          <w:tab/>
        </w:r>
      </w:ins>
      <w:ins w:id="1245" w:author="Jingjing Chen_CMCC" w:date="2024-04-07T17:41:00Z">
        <w:r>
          <w:rPr/>
          <w:t>The PSCell addition delay during T</w:t>
        </w:r>
      </w:ins>
      <w:ins w:id="1246" w:author="Jingjing Chen_CMCC" w:date="2024-04-18T12:32:04Z">
        <w:r>
          <w:rPr>
            <w:rFonts w:hint="eastAsia"/>
            <w:lang w:val="en-US" w:eastAsia="zh-CN"/>
          </w:rPr>
          <w:t>2</w:t>
        </w:r>
      </w:ins>
      <w:ins w:id="1247" w:author="Jingjing Chen_CMCC" w:date="2024-04-07T17:41:00Z">
        <w:r>
          <w:rPr/>
          <w:t xml:space="preserve"> can be expressed as</w:t>
        </w:r>
      </w:ins>
      <w:ins w:id="1248" w:author="Jingjing Chen_CMCC" w:date="2024-04-07T17:41:00Z">
        <w:r>
          <w:rPr>
            <w:bCs/>
          </w:rPr>
          <w:t xml:space="preserve"> follows</w:t>
        </w:r>
      </w:ins>
      <w:ins w:id="1249" w:author="Jingjing Chen_CMCC" w:date="2024-04-07T17:41:00Z">
        <w:r>
          <w:rPr/>
          <w:t xml:space="preserve">: </w:t>
        </w:r>
      </w:ins>
    </w:p>
    <w:p>
      <w:pPr>
        <w:keepLines/>
        <w:tabs>
          <w:tab w:val="center" w:pos="4536"/>
          <w:tab w:val="right" w:pos="9072"/>
        </w:tabs>
        <w:rPr>
          <w:ins w:id="1250" w:author="Jingjing Chen_CMCC" w:date="2024-04-18T12:33:48Z"/>
        </w:rPr>
      </w:pPr>
      <w:ins w:id="1251" w:author="Jingjing Chen_CMCC" w:date="2024-04-07T17:41:00Z">
        <w:r>
          <w:rPr/>
          <w:tab/>
        </w:r>
      </w:ins>
      <w:ins w:id="1252" w:author="Jingjing Chen_CMCC" w:date="2024-04-07T17:41:00Z">
        <w:r>
          <w:rPr/>
          <w:t>T</w:t>
        </w:r>
      </w:ins>
      <w:ins w:id="1253" w:author="Jingjing Chen_CMCC" w:date="2024-04-07T17:41:00Z">
        <w:r>
          <w:rPr>
            <w:vertAlign w:val="subscript"/>
          </w:rPr>
          <w:t>config_PSCell_Addition_Conditional</w:t>
        </w:r>
      </w:ins>
      <w:ins w:id="1254" w:author="Jingjing Chen_CMCC" w:date="2024-04-07T17:41:00Z">
        <w:r>
          <w:rPr/>
          <w:t xml:space="preserve"> = T</w:t>
        </w:r>
      </w:ins>
      <w:ins w:id="1255" w:author="Jingjing Chen_CMCC" w:date="2024-04-07T17:41:00Z">
        <w:r>
          <w:rPr>
            <w:vertAlign w:val="subscript"/>
          </w:rPr>
          <w:t>measure</w:t>
        </w:r>
      </w:ins>
      <w:ins w:id="1256" w:author="Jingjing Chen_CMCC" w:date="2024-04-07T17:41:00Z">
        <w:r>
          <w:rPr/>
          <w:t xml:space="preserve"> + T</w:t>
        </w:r>
      </w:ins>
      <w:ins w:id="1257" w:author="Jingjing Chen_CMCC" w:date="2024-04-07T17:41:00Z">
        <w:r>
          <w:rPr>
            <w:vertAlign w:val="subscript"/>
          </w:rPr>
          <w:t>UE_preparation</w:t>
        </w:r>
      </w:ins>
      <w:ins w:id="1258" w:author="Jingjing Chen_CMCC" w:date="2024-04-07T17:41:00Z">
        <w:r>
          <w:rPr/>
          <w:t xml:space="preserve"> + T</w:t>
        </w:r>
      </w:ins>
      <w:ins w:id="1259" w:author="Jingjing Chen_CMCC" w:date="2024-04-07T17:41:00Z">
        <w:r>
          <w:rPr>
            <w:vertAlign w:val="subscript"/>
          </w:rPr>
          <w:t>processing</w:t>
        </w:r>
      </w:ins>
      <w:ins w:id="1260" w:author="Jingjing Chen_CMCC" w:date="2024-04-07T17:41:00Z">
        <w:r>
          <w:rPr/>
          <w:t xml:space="preserve"> + T</w:t>
        </w:r>
      </w:ins>
      <w:ins w:id="1261" w:author="Jingjing Chen_CMCC" w:date="2024-04-07T17:41:00Z">
        <w:r>
          <w:rPr>
            <w:vertAlign w:val="subscript"/>
          </w:rPr>
          <w:t>∆</w:t>
        </w:r>
      </w:ins>
      <w:ins w:id="1262" w:author="Jingjing Chen_CMCC" w:date="2024-04-07T17:41:00Z">
        <w:r>
          <w:rPr/>
          <w:t xml:space="preserve"> + T</w:t>
        </w:r>
      </w:ins>
      <w:ins w:id="1263" w:author="Jingjing Chen_CMCC" w:date="2024-04-07T17:41:00Z">
        <w:r>
          <w:rPr>
            <w:vertAlign w:val="subscript"/>
          </w:rPr>
          <w:t>PSCell_ DU</w:t>
        </w:r>
      </w:ins>
      <w:ins w:id="1264" w:author="Jingjing Chen_CMCC" w:date="2024-04-07T17:41:00Z">
        <w:r>
          <w:rPr/>
          <w:t xml:space="preserve"> + 2 ms</w:t>
        </w:r>
      </w:ins>
    </w:p>
    <w:p>
      <w:pPr>
        <w:keepLines/>
        <w:rPr>
          <w:ins w:id="1265" w:author="Jingjing Chen_CMCC" w:date="2024-04-18T12:33:56Z"/>
          <w:rFonts w:cs="v4.2.0"/>
          <w:lang w:eastAsia="zh-CN"/>
        </w:rPr>
      </w:pPr>
      <w:ins w:id="1266" w:author="Jingjing Chen_CMCC" w:date="2024-04-18T12:33:56Z">
        <w:r>
          <w:rPr>
            <w:rFonts w:cs="v4.2.0"/>
            <w:lang w:eastAsia="zh-CN"/>
          </w:rPr>
          <w:t>Where:</w:t>
        </w:r>
      </w:ins>
    </w:p>
    <w:p>
      <w:pPr>
        <w:ind w:left="568" w:hanging="284"/>
        <w:rPr>
          <w:ins w:id="1267" w:author="Jingjing Chen_CMCC" w:date="2024-04-18T12:33:56Z"/>
        </w:rPr>
      </w:pPr>
      <w:ins w:id="1268" w:author="Jingjing Chen_CMCC" w:date="2024-04-18T12:33:56Z">
        <w:r>
          <w:rPr/>
          <w:t>T</w:t>
        </w:r>
      </w:ins>
      <w:ins w:id="1269" w:author="Jingjing Chen_CMCC" w:date="2024-04-18T12:33:56Z">
        <w:r>
          <w:rPr>
            <w:vertAlign w:val="subscript"/>
          </w:rPr>
          <w:t>measure</w:t>
        </w:r>
      </w:ins>
      <w:ins w:id="1270" w:author="Jingjing Chen_CMCC" w:date="2024-04-18T12:33:56Z">
        <w:r>
          <w:rPr/>
          <w:t xml:space="preserve"> = 6720ms for power class 1 or 4160 for power class 2/3/4</w:t>
        </w:r>
      </w:ins>
    </w:p>
    <w:p>
      <w:pPr>
        <w:ind w:left="568" w:hanging="284"/>
        <w:rPr>
          <w:ins w:id="1271" w:author="Jingjing Chen_CMCC" w:date="2024-04-18T12:33:56Z"/>
        </w:rPr>
      </w:pPr>
      <w:ins w:id="1272" w:author="Jingjing Chen_CMCC" w:date="2024-04-18T12:33:56Z">
        <w:r>
          <w:rPr/>
          <w:t>T</w:t>
        </w:r>
      </w:ins>
      <w:ins w:id="1273" w:author="Jingjing Chen_CMCC" w:date="2024-04-18T12:33:56Z">
        <w:r>
          <w:rPr>
            <w:vertAlign w:val="subscript"/>
          </w:rPr>
          <w:t>UE_preparation</w:t>
        </w:r>
      </w:ins>
      <w:ins w:id="1274" w:author="Jingjing Chen_CMCC" w:date="2024-04-18T12:33:56Z">
        <w:r>
          <w:rPr/>
          <w:t xml:space="preserve"> = 10ms</w:t>
        </w:r>
      </w:ins>
    </w:p>
    <w:p>
      <w:pPr>
        <w:ind w:left="568" w:hanging="284"/>
        <w:rPr>
          <w:ins w:id="1275" w:author="Jingjing Chen_CMCC" w:date="2024-04-18T12:33:56Z"/>
        </w:rPr>
      </w:pPr>
      <w:ins w:id="1276" w:author="Jingjing Chen_CMCC" w:date="2024-04-18T12:33:56Z">
        <w:r>
          <w:rPr/>
          <w:t>T</w:t>
        </w:r>
      </w:ins>
      <w:ins w:id="1277" w:author="Jingjing Chen_CMCC" w:date="2024-04-18T12:33:56Z">
        <w:r>
          <w:rPr>
            <w:vertAlign w:val="subscript"/>
          </w:rPr>
          <w:t>processing</w:t>
        </w:r>
      </w:ins>
      <w:ins w:id="1278" w:author="Jingjing Chen_CMCC" w:date="2024-04-18T12:33:56Z">
        <w:r>
          <w:rPr/>
          <w:t xml:space="preserve"> = 40ms </w:t>
        </w:r>
      </w:ins>
    </w:p>
    <w:p>
      <w:pPr>
        <w:ind w:left="568" w:hanging="284"/>
        <w:rPr>
          <w:ins w:id="1279" w:author="Jingjing Chen_CMCC" w:date="2024-04-18T12:33:56Z"/>
        </w:rPr>
      </w:pPr>
      <w:ins w:id="1280" w:author="Jingjing Chen_CMCC" w:date="2024-04-18T12:33:56Z">
        <w:r>
          <w:rPr/>
          <w:t>T</w:t>
        </w:r>
      </w:ins>
      <w:ins w:id="1281" w:author="Jingjing Chen_CMCC" w:date="2024-04-18T12:33:56Z">
        <w:r>
          <w:rPr>
            <w:vertAlign w:val="subscript"/>
          </w:rPr>
          <w:t>∆</w:t>
        </w:r>
      </w:ins>
      <w:ins w:id="1282" w:author="Jingjing Chen_CMCC" w:date="2024-04-18T12:33:56Z">
        <w:r>
          <w:rPr/>
          <w:t xml:space="preserve"> = 20ms</w:t>
        </w:r>
      </w:ins>
    </w:p>
    <w:p>
      <w:pPr>
        <w:keepLines w:val="0"/>
        <w:ind w:left="568" w:hanging="284"/>
        <w:rPr>
          <w:ins w:id="1283" w:author="Jingjing Chen_CMCC" w:date="2024-04-18T12:31:55Z"/>
        </w:rPr>
      </w:pPr>
      <w:ins w:id="1284" w:author="Jingjing Chen_CMCC" w:date="2024-04-18T12:33:56Z">
        <w:r>
          <w:rPr/>
          <w:t>T</w:t>
        </w:r>
      </w:ins>
      <w:ins w:id="1285" w:author="Jingjing Chen_CMCC" w:date="2024-04-18T12:33:56Z">
        <w:r>
          <w:rPr>
            <w:vertAlign w:val="subscript"/>
          </w:rPr>
          <w:t xml:space="preserve">PSCell_ DU </w:t>
        </w:r>
      </w:ins>
      <w:ins w:id="1286" w:author="Jingjing Chen_CMCC" w:date="2024-04-18T12:33:56Z">
        <w:r>
          <w:rPr/>
          <w:t>= 1*10+10 = 20 ms</w:t>
        </w:r>
      </w:ins>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Qiming Li">
    <w15:presenceInfo w15:providerId="AD" w15:userId="S::li_qiming@apple.com::e8664b11-4b16-48cb-91dd-de27df1e2474"/>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4EA4"/>
    <w:rsid w:val="000C6598"/>
    <w:rsid w:val="000D44B3"/>
    <w:rsid w:val="000E6E84"/>
    <w:rsid w:val="00145D43"/>
    <w:rsid w:val="00145DAE"/>
    <w:rsid w:val="00192C46"/>
    <w:rsid w:val="001A08B3"/>
    <w:rsid w:val="001A7B60"/>
    <w:rsid w:val="001B52F0"/>
    <w:rsid w:val="001B7A65"/>
    <w:rsid w:val="001E41F3"/>
    <w:rsid w:val="0026004D"/>
    <w:rsid w:val="002640DD"/>
    <w:rsid w:val="00273BF6"/>
    <w:rsid w:val="00275D12"/>
    <w:rsid w:val="00284FEB"/>
    <w:rsid w:val="002860C4"/>
    <w:rsid w:val="002B5741"/>
    <w:rsid w:val="002E472E"/>
    <w:rsid w:val="00305409"/>
    <w:rsid w:val="003609EF"/>
    <w:rsid w:val="0036231A"/>
    <w:rsid w:val="00374DD4"/>
    <w:rsid w:val="003E1A36"/>
    <w:rsid w:val="00410371"/>
    <w:rsid w:val="004207E7"/>
    <w:rsid w:val="004242F1"/>
    <w:rsid w:val="004B75B7"/>
    <w:rsid w:val="005141D9"/>
    <w:rsid w:val="0051580D"/>
    <w:rsid w:val="00531F8C"/>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0182"/>
    <w:rsid w:val="009148DE"/>
    <w:rsid w:val="00941E30"/>
    <w:rsid w:val="009531B0"/>
    <w:rsid w:val="00955F27"/>
    <w:rsid w:val="009741B3"/>
    <w:rsid w:val="009777D9"/>
    <w:rsid w:val="00991B88"/>
    <w:rsid w:val="009A5753"/>
    <w:rsid w:val="009A579D"/>
    <w:rsid w:val="009E3297"/>
    <w:rsid w:val="009F734F"/>
    <w:rsid w:val="00A246B6"/>
    <w:rsid w:val="00A32D6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16CE"/>
    <w:rsid w:val="00CC5026"/>
    <w:rsid w:val="00CC68D0"/>
    <w:rsid w:val="00D03F9A"/>
    <w:rsid w:val="00D06D51"/>
    <w:rsid w:val="00D24991"/>
    <w:rsid w:val="00D50255"/>
    <w:rsid w:val="00D51B44"/>
    <w:rsid w:val="00D66520"/>
    <w:rsid w:val="00D84AE9"/>
    <w:rsid w:val="00D9124E"/>
    <w:rsid w:val="00DE34CF"/>
    <w:rsid w:val="00E13F3D"/>
    <w:rsid w:val="00E34898"/>
    <w:rsid w:val="00EB09B7"/>
    <w:rsid w:val="00EE7D7C"/>
    <w:rsid w:val="00F25D98"/>
    <w:rsid w:val="00F300FB"/>
    <w:rsid w:val="00FB6386"/>
    <w:rsid w:val="01395B91"/>
    <w:rsid w:val="031A2823"/>
    <w:rsid w:val="04E21A3C"/>
    <w:rsid w:val="05EB2641"/>
    <w:rsid w:val="05EC3946"/>
    <w:rsid w:val="079A2388"/>
    <w:rsid w:val="083B668E"/>
    <w:rsid w:val="08AC7C46"/>
    <w:rsid w:val="0983157E"/>
    <w:rsid w:val="0B095AB3"/>
    <w:rsid w:val="0B486311"/>
    <w:rsid w:val="0C7C0C8C"/>
    <w:rsid w:val="0F4E3FAD"/>
    <w:rsid w:val="110B7786"/>
    <w:rsid w:val="12324FEA"/>
    <w:rsid w:val="15BA32B2"/>
    <w:rsid w:val="15BF44EA"/>
    <w:rsid w:val="16756D52"/>
    <w:rsid w:val="16FD1B76"/>
    <w:rsid w:val="18C654B3"/>
    <w:rsid w:val="198B64F6"/>
    <w:rsid w:val="1C136791"/>
    <w:rsid w:val="1D181F4A"/>
    <w:rsid w:val="1DFF5215"/>
    <w:rsid w:val="1E776F4C"/>
    <w:rsid w:val="1F1D5B17"/>
    <w:rsid w:val="20752C51"/>
    <w:rsid w:val="224750CA"/>
    <w:rsid w:val="22731412"/>
    <w:rsid w:val="22A57662"/>
    <w:rsid w:val="23287C3C"/>
    <w:rsid w:val="24E41216"/>
    <w:rsid w:val="25040446"/>
    <w:rsid w:val="251946ED"/>
    <w:rsid w:val="28681C13"/>
    <w:rsid w:val="296609FB"/>
    <w:rsid w:val="29B27238"/>
    <w:rsid w:val="2BE2738B"/>
    <w:rsid w:val="2C7F4D6B"/>
    <w:rsid w:val="2D7B562D"/>
    <w:rsid w:val="2E9C5704"/>
    <w:rsid w:val="2FC33BD3"/>
    <w:rsid w:val="30574426"/>
    <w:rsid w:val="326225B7"/>
    <w:rsid w:val="328B7EF8"/>
    <w:rsid w:val="34EA0CDC"/>
    <w:rsid w:val="36E630A0"/>
    <w:rsid w:val="37317C9C"/>
    <w:rsid w:val="374678A3"/>
    <w:rsid w:val="37D31A24"/>
    <w:rsid w:val="39E34C87"/>
    <w:rsid w:val="3D3F248B"/>
    <w:rsid w:val="3E0456CC"/>
    <w:rsid w:val="3E9F334C"/>
    <w:rsid w:val="40BE1148"/>
    <w:rsid w:val="40E81F8C"/>
    <w:rsid w:val="41513A32"/>
    <w:rsid w:val="44C125DD"/>
    <w:rsid w:val="455A06DD"/>
    <w:rsid w:val="47265A85"/>
    <w:rsid w:val="49966EC6"/>
    <w:rsid w:val="4A1A1A48"/>
    <w:rsid w:val="4A9948F1"/>
    <w:rsid w:val="4DDB3749"/>
    <w:rsid w:val="4EA02117"/>
    <w:rsid w:val="52F1599F"/>
    <w:rsid w:val="538A5F1E"/>
    <w:rsid w:val="55C51FC5"/>
    <w:rsid w:val="57A33754"/>
    <w:rsid w:val="5831536C"/>
    <w:rsid w:val="59754CD5"/>
    <w:rsid w:val="59E31446"/>
    <w:rsid w:val="5C227DB6"/>
    <w:rsid w:val="5C79253A"/>
    <w:rsid w:val="60523013"/>
    <w:rsid w:val="60B552B6"/>
    <w:rsid w:val="64706357"/>
    <w:rsid w:val="655C6080"/>
    <w:rsid w:val="66D04BBC"/>
    <w:rsid w:val="682441E9"/>
    <w:rsid w:val="6FB410D2"/>
    <w:rsid w:val="719360E4"/>
    <w:rsid w:val="735402C3"/>
    <w:rsid w:val="7519472C"/>
    <w:rsid w:val="76685F07"/>
    <w:rsid w:val="76B231C9"/>
    <w:rsid w:val="79254583"/>
    <w:rsid w:val="79E41D86"/>
    <w:rsid w:val="7B1227F8"/>
    <w:rsid w:val="7EA81606"/>
    <w:rsid w:val="7FED39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apple-converted-space"/>
    <w:qFormat/>
    <w:uiPriority w:val="0"/>
  </w:style>
  <w:style w:type="paragraph" w:customStyle="1" w:styleId="84">
    <w:name w:val="Revision1"/>
    <w:hidden/>
    <w:semiHidden/>
    <w:qFormat/>
    <w:uiPriority w:val="99"/>
    <w:rPr>
      <w:rFonts w:ascii="Times New Roman" w:hAnsi="Times New Roman" w:eastAsia="宋体" w:cs="Times New Roman"/>
      <w:lang w:val="en-GB" w:eastAsia="en-US" w:bidi="ar-SA"/>
    </w:rPr>
  </w:style>
  <w:style w:type="paragraph" w:customStyle="1" w:styleId="85">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E9F58-ED6C-4934-8706-066C66F8C78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1398</Words>
  <Characters>7972</Characters>
  <Lines>66</Lines>
  <Paragraphs>18</Paragraphs>
  <TotalTime>7</TotalTime>
  <ScaleCrop>false</ScaleCrop>
  <LinksUpToDate>false</LinksUpToDate>
  <CharactersWithSpaces>9352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2024-04-17T10:22:00Z</dcterms:created>
  <dc:creator>Michael Sanders, John M Meredith</dc:creator>
  <cp:lastModifiedBy>Jingjing Chen_CMCC</cp:lastModifiedBy>
  <cp:lastPrinted>2411-12-31T15:59:00Z</cp:lastPrinted>
  <dcterms:modified xsi:type="dcterms:W3CDTF">2024-04-19T01:06:13Z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9502A4DB403040F9865D3698515F58F0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2024-04-16T08:04:18Z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362be268-7a32-4d96-9772-44dfc40fa83f</vt:lpwstr>
  </property>
  <property fmtid="{D5CDD505-2E9C-101B-9397-08002B2CF9AE}" pid="29" name="MSIP_Label_83bcef13-7cac-433f-ba1d-47a323951816_ContentBits">
    <vt:lpwstr>0</vt:lpwstr>
  </property>
</Properties>
</file>